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D530FD"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9749F9" w:rsidRPr="009749F9">
        <w:rPr>
          <w:b/>
          <w:noProof/>
          <w:sz w:val="24"/>
        </w:rPr>
        <w:t>C4-230199</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9BDCF" w:rsidR="001E41F3" w:rsidRPr="00410371" w:rsidRDefault="005461FD" w:rsidP="00E13F3D">
            <w:pPr>
              <w:pStyle w:val="CRCoverPage"/>
              <w:spacing w:after="0"/>
              <w:jc w:val="right"/>
              <w:rPr>
                <w:b/>
                <w:noProof/>
                <w:sz w:val="28"/>
              </w:rPr>
            </w:pPr>
            <w:fldSimple w:instr=" DOCPROPERTY  Spec#  \* MERGEFORMAT ">
              <w:r w:rsidR="00F21EC8">
                <w:rPr>
                  <w:b/>
                  <w:noProof/>
                  <w:sz w:val="28"/>
                </w:rPr>
                <w:t>29.</w:t>
              </w:r>
              <w:r w:rsidR="00190209">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CC8450" w:rsidR="001E41F3" w:rsidRPr="00410371" w:rsidRDefault="005461FD" w:rsidP="00547111">
            <w:pPr>
              <w:pStyle w:val="CRCoverPage"/>
              <w:spacing w:after="0"/>
              <w:rPr>
                <w:noProof/>
              </w:rPr>
            </w:pPr>
            <w:fldSimple w:instr=" DOCPROPERTY  Cr#  \* MERGEFORMAT ">
              <w:r w:rsidR="009749F9">
                <w:rPr>
                  <w:b/>
                  <w:noProof/>
                  <w:sz w:val="28"/>
                </w:rPr>
                <w:t>0680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3D375D" w:rsidR="001E41F3" w:rsidRPr="00410371" w:rsidRDefault="005461FD" w:rsidP="00E13F3D">
            <w:pPr>
              <w:pStyle w:val="CRCoverPage"/>
              <w:spacing w:after="0"/>
              <w:jc w:val="center"/>
              <w:rPr>
                <w:b/>
                <w:noProof/>
              </w:rPr>
            </w:pPr>
            <w:fldSimple w:instr=" DOCPROPERTY  Revision  \* MERGEFORMAT ">
              <w:r w:rsidR="00F21E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5982D" w:rsidR="001E41F3" w:rsidRPr="00410371" w:rsidRDefault="005461FD">
            <w:pPr>
              <w:pStyle w:val="CRCoverPage"/>
              <w:spacing w:after="0"/>
              <w:jc w:val="center"/>
              <w:rPr>
                <w:noProof/>
                <w:sz w:val="28"/>
              </w:rPr>
            </w:pPr>
            <w:fldSimple w:instr=" DOCPROPERTY  Version  \* MERGEFORMAT ">
              <w:r w:rsidR="00F21EC8">
                <w:rPr>
                  <w:b/>
                  <w:noProof/>
                  <w:sz w:val="28"/>
                </w:rPr>
                <w:t>1</w:t>
              </w:r>
              <w:r w:rsidR="00FA235A">
                <w:rPr>
                  <w:b/>
                  <w:noProof/>
                  <w:sz w:val="28"/>
                </w:rPr>
                <w:t>7</w:t>
              </w:r>
              <w:r w:rsidR="00F21EC8">
                <w:rPr>
                  <w:b/>
                  <w:noProof/>
                  <w:sz w:val="28"/>
                </w:rPr>
                <w:t>.</w:t>
              </w:r>
              <w:r w:rsidR="00FA235A">
                <w:rPr>
                  <w:b/>
                  <w:noProof/>
                  <w:sz w:val="28"/>
                </w:rPr>
                <w:t>7</w:t>
              </w:r>
              <w:r w:rsidR="00F21EC8">
                <w:rPr>
                  <w:b/>
                  <w:noProof/>
                  <w:sz w:val="28"/>
                </w:rPr>
                <w:t>.</w:t>
              </w:r>
              <w:r w:rsidR="001902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318EA" w:rsidR="001E41F3" w:rsidRDefault="00A8203C">
            <w:pPr>
              <w:pStyle w:val="CRCoverPage"/>
              <w:spacing w:after="0"/>
              <w:ind w:left="100"/>
              <w:rPr>
                <w:noProof/>
              </w:rPr>
            </w:pPr>
            <w:r>
              <w:t xml:space="preserve">QoS monitoring </w:t>
            </w:r>
            <w:r w:rsidR="00190209">
              <w:t>measurement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9C938" w:rsidR="001E41F3" w:rsidRDefault="00113CB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CBEB1" w:rsidR="001E41F3" w:rsidRDefault="00C408A2">
            <w:pPr>
              <w:pStyle w:val="CRCoverPage"/>
              <w:spacing w:after="0"/>
              <w:ind w:left="100"/>
              <w:rPr>
                <w:noProof/>
              </w:rPr>
            </w:pPr>
            <w:r>
              <w:t>5G_</w:t>
            </w:r>
            <w:r w:rsidR="00190209">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2DEE9" w:rsidR="001E41F3" w:rsidRDefault="005461FD">
            <w:pPr>
              <w:pStyle w:val="CRCoverPage"/>
              <w:spacing w:after="0"/>
              <w:ind w:left="100"/>
              <w:rPr>
                <w:noProof/>
              </w:rPr>
            </w:pPr>
            <w:fldSimple w:instr=" DOCPROPERTY  ResDate  \* MERGEFORMAT ">
              <w:r w:rsidR="00113CB5">
                <w:rPr>
                  <w:noProof/>
                </w:rPr>
                <w:t>2023-01-06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9D7D63" w:rsidR="001E41F3" w:rsidRDefault="0019020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3C1AB" w:rsidR="001E41F3" w:rsidRDefault="005461FD">
            <w:pPr>
              <w:pStyle w:val="CRCoverPage"/>
              <w:spacing w:after="0"/>
              <w:ind w:left="100"/>
              <w:rPr>
                <w:noProof/>
              </w:rPr>
            </w:pPr>
            <w:fldSimple w:instr=" DOCPROPERTY  Release  \* MERGEFORMAT ">
              <w:r w:rsidR="00113CB5">
                <w:rPr>
                  <w:noProof/>
                </w:rPr>
                <w:t>Rel-1</w:t>
              </w:r>
              <w:r w:rsidR="00FA235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CF651" w14:textId="4408DC3B" w:rsidR="004C6A5F" w:rsidRDefault="004C6A5F" w:rsidP="001C1613">
            <w:pPr>
              <w:pStyle w:val="CRCoverPage"/>
              <w:spacing w:after="0"/>
              <w:ind w:left="99"/>
            </w:pPr>
            <w:r>
              <w:t>TS 29.244 specifies that for Event Triggered QoS monitoring, the UPF uses the Packet Delay Thresholds for detecting and reporting QoS monitoring measurement failure</w:t>
            </w:r>
            <w:r w:rsidR="00D32D8C">
              <w:t>s</w:t>
            </w:r>
            <w:r>
              <w:t xml:space="preserve"> (when no measurement is available within the delay indicated by the Packet Delay Threshold</w:t>
            </w:r>
            <w:r w:rsidR="00D32D8C">
              <w:t>s</w:t>
            </w:r>
            <w:r>
              <w:t>).</w:t>
            </w:r>
          </w:p>
          <w:p w14:paraId="7003287B" w14:textId="77777777" w:rsidR="004C6A5F" w:rsidRDefault="004C6A5F" w:rsidP="001C1613">
            <w:pPr>
              <w:pStyle w:val="CRCoverPage"/>
              <w:spacing w:after="0"/>
              <w:ind w:left="99"/>
            </w:pPr>
          </w:p>
          <w:p w14:paraId="738E27C7" w14:textId="1D0B0FB4" w:rsidR="001C1613" w:rsidRDefault="001C1613" w:rsidP="001C1613">
            <w:pPr>
              <w:pStyle w:val="CRCoverPage"/>
              <w:spacing w:after="0"/>
              <w:ind w:left="99"/>
            </w:pPr>
            <w:r>
              <w:t>Using the</w:t>
            </w:r>
            <w:r w:rsidR="00D32D8C">
              <w:t xml:space="preserve"> above</w:t>
            </w:r>
            <w:r>
              <w:t xml:space="preserve"> reporting threshold</w:t>
            </w:r>
            <w:r w:rsidR="00D32D8C">
              <w:t>s</w:t>
            </w:r>
            <w:r>
              <w:t xml:space="preserve"> for detecting and reporting QoS monitoring measurement failure</w:t>
            </w:r>
            <w:r w:rsidR="00D32D8C">
              <w:t>s</w:t>
            </w:r>
            <w:r>
              <w:t xml:space="preserve"> </w:t>
            </w:r>
            <w:r w:rsidRPr="001C1613">
              <w:t>is incorrect</w:t>
            </w:r>
            <w:r>
              <w:t xml:space="preserve">. </w:t>
            </w:r>
            <w:r w:rsidR="00D32D8C">
              <w:t>Doing so</w:t>
            </w:r>
            <w:r>
              <w:t xml:space="preserve"> would result in no measurement report with actual delay measurements to be sent since as soon as the threshold would be reached, a measurement failure report would be sent instead.</w:t>
            </w:r>
          </w:p>
          <w:p w14:paraId="2F98EBE3" w14:textId="77777777" w:rsidR="001C1613" w:rsidRDefault="001C1613" w:rsidP="001C1613">
            <w:pPr>
              <w:pStyle w:val="CRCoverPage"/>
              <w:spacing w:after="0"/>
              <w:ind w:left="99"/>
            </w:pPr>
          </w:p>
          <w:p w14:paraId="329B6070" w14:textId="090EA937" w:rsidR="001E41F3" w:rsidRDefault="001C1613">
            <w:pPr>
              <w:pStyle w:val="CRCoverPage"/>
              <w:spacing w:after="0"/>
              <w:ind w:left="100"/>
              <w:rPr>
                <w:noProof/>
              </w:rPr>
            </w:pPr>
            <w:r>
              <w:rPr>
                <w:noProof/>
              </w:rPr>
              <w:t xml:space="preserve">SA2 has replied to CT4 and corrected stage 2 requirements from Rel-16 onwards (see Reply LS in </w:t>
            </w:r>
            <w:r w:rsidRPr="001C1613">
              <w:rPr>
                <w:noProof/>
              </w:rPr>
              <w:t>S2-2211344</w:t>
            </w:r>
            <w:r>
              <w:rPr>
                <w:noProof/>
              </w:rPr>
              <w:t xml:space="preserve"> and CR 23.503 #0794) that the QoS monitoring reporting period shall be used for detecting and reporting QoS monitoring measurement failure</w:t>
            </w:r>
            <w:r w:rsidR="00D32D8C">
              <w:rPr>
                <w:noProof/>
              </w:rPr>
              <w:t>s</w:t>
            </w:r>
            <w:r>
              <w:rPr>
                <w:noProof/>
              </w:rPr>
              <w:t xml:space="preserve">, for both Event Triggered and Periodic QoS monitoring.    </w:t>
            </w:r>
          </w:p>
          <w:p w14:paraId="789848B5" w14:textId="052A414B" w:rsidR="001C1613" w:rsidRDefault="001C1613">
            <w:pPr>
              <w:pStyle w:val="CRCoverPage"/>
              <w:spacing w:after="0"/>
              <w:ind w:left="100"/>
              <w:rPr>
                <w:noProof/>
              </w:rPr>
            </w:pPr>
          </w:p>
          <w:p w14:paraId="41177F56" w14:textId="01E1F27D" w:rsidR="001C1613" w:rsidRDefault="001C1613">
            <w:pPr>
              <w:pStyle w:val="CRCoverPage"/>
              <w:spacing w:after="0"/>
              <w:ind w:left="100"/>
              <w:rPr>
                <w:noProof/>
              </w:rPr>
            </w:pPr>
            <w:r>
              <w:rPr>
                <w:noProof/>
              </w:rPr>
              <w:t xml:space="preserve">Stage 3 needs to be corrected too and aligned </w:t>
            </w:r>
            <w:r w:rsidR="00D32D8C">
              <w:rPr>
                <w:noProof/>
              </w:rPr>
              <w:t>on</w:t>
            </w:r>
            <w:r>
              <w:rPr>
                <w:noProof/>
              </w:rPr>
              <w:t xml:space="preserve"> the stage 2 corrections.</w:t>
            </w:r>
          </w:p>
          <w:p w14:paraId="54205C2F" w14:textId="45DCDD62" w:rsidR="005461FD" w:rsidRDefault="005461FD">
            <w:pPr>
              <w:pStyle w:val="CRCoverPage"/>
              <w:spacing w:after="0"/>
              <w:ind w:left="100"/>
              <w:rPr>
                <w:noProof/>
              </w:rPr>
            </w:pPr>
          </w:p>
          <w:p w14:paraId="4525CA33" w14:textId="6D969218" w:rsidR="005461FD" w:rsidRDefault="005461FD" w:rsidP="005461FD">
            <w:pPr>
              <w:pStyle w:val="CRCoverPage"/>
              <w:spacing w:after="0"/>
              <w:ind w:left="100"/>
              <w:rPr>
                <w:noProof/>
              </w:rPr>
            </w:pPr>
            <w:r>
              <w:t xml:space="preserve">The condition of presence of the Reporting Flags IE in </w:t>
            </w:r>
            <w:r w:rsidRPr="00441CD0">
              <w:t>Table 7.5.2</w:t>
            </w:r>
            <w:r w:rsidRPr="0067687A">
              <w:rPr>
                <w:lang w:val="en-US"/>
              </w:rPr>
              <w:t>.9</w:t>
            </w:r>
            <w:r w:rsidRPr="00441CD0">
              <w:t>-</w:t>
            </w:r>
            <w:r>
              <w:t>4 is unspecified.</w:t>
            </w:r>
          </w:p>
          <w:p w14:paraId="708AA7DE" w14:textId="1EE0D6C1" w:rsidR="00A8203C" w:rsidRDefault="00A820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29E465" w14:textId="7F3ABCD3" w:rsidR="001E41F3" w:rsidRDefault="003C0E87">
            <w:pPr>
              <w:pStyle w:val="CRCoverPage"/>
              <w:spacing w:after="0"/>
              <w:ind w:left="100"/>
              <w:rPr>
                <w:noProof/>
              </w:rPr>
            </w:pPr>
            <w:r>
              <w:rPr>
                <w:noProof/>
              </w:rPr>
              <w:t>QoS monitoring reporting period shall be used for detecting and reporting QoS monitoring measurement failure</w:t>
            </w:r>
            <w:r w:rsidR="00D32D8C">
              <w:rPr>
                <w:noProof/>
              </w:rPr>
              <w:t>s</w:t>
            </w:r>
            <w:r>
              <w:rPr>
                <w:noProof/>
              </w:rPr>
              <w:t xml:space="preserve">, for both Event Triggered and Periodic QoS monitoring.    </w:t>
            </w:r>
          </w:p>
          <w:p w14:paraId="429C5A3E" w14:textId="77777777" w:rsidR="001C1613" w:rsidRDefault="001C1613">
            <w:pPr>
              <w:pStyle w:val="CRCoverPage"/>
              <w:spacing w:after="0"/>
              <w:ind w:left="100"/>
              <w:rPr>
                <w:noProof/>
              </w:rPr>
            </w:pPr>
          </w:p>
          <w:p w14:paraId="033ECA74" w14:textId="77777777" w:rsidR="005461FD" w:rsidRDefault="005461FD" w:rsidP="005461FD">
            <w:pPr>
              <w:pStyle w:val="CRCoverPage"/>
              <w:spacing w:after="0"/>
              <w:ind w:left="100"/>
              <w:rPr>
                <w:noProof/>
              </w:rPr>
            </w:pPr>
            <w:r>
              <w:t xml:space="preserve">The condition of presence of the Reporting Flags IE in </w:t>
            </w:r>
            <w:r w:rsidRPr="00441CD0">
              <w:t>Table 7.5.2</w:t>
            </w:r>
            <w:r w:rsidRPr="0067687A">
              <w:rPr>
                <w:lang w:val="en-US"/>
              </w:rPr>
              <w:t>.9</w:t>
            </w:r>
            <w:r w:rsidRPr="00441CD0">
              <w:t>-</w:t>
            </w:r>
            <w:r>
              <w:t>4 is corrected (Conditional).</w:t>
            </w:r>
          </w:p>
          <w:p w14:paraId="31C656EC" w14:textId="1F84BEE7" w:rsidR="005461FD" w:rsidRDefault="005461F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5DB5C" w:rsidR="003C0E87" w:rsidRDefault="003C0E87" w:rsidP="003C0E87">
            <w:pPr>
              <w:pStyle w:val="CRCoverPage"/>
              <w:spacing w:after="0"/>
              <w:ind w:left="100"/>
              <w:rPr>
                <w:noProof/>
              </w:rPr>
            </w:pPr>
            <w:r>
              <w:rPr>
                <w:noProof/>
              </w:rPr>
              <w:t>Stage 3 does not comply with stage 2 requirements</w:t>
            </w:r>
            <w:r w:rsidR="00D32D8C">
              <w:rPr>
                <w:noProof/>
              </w:rPr>
              <w:t xml:space="preserve"> and contain inconsistent requirements</w:t>
            </w:r>
            <w:r>
              <w:rPr>
                <w:noProof/>
              </w:rPr>
              <w:t xml:space="preserve">, causing incorrect SMF and UPF implementations and UPF </w:t>
            </w:r>
            <w:r>
              <w:rPr>
                <w:noProof/>
              </w:rPr>
              <w:lastRenderedPageBreak/>
              <w:t>sending QoS monitoring measurement failure</w:t>
            </w:r>
            <w:r w:rsidR="00D32D8C">
              <w:rPr>
                <w:noProof/>
              </w:rPr>
              <w:t>s</w:t>
            </w:r>
            <w:r>
              <w:rPr>
                <w:noProof/>
              </w:rPr>
              <w:t xml:space="preserve"> instead of QoS monitoring </w:t>
            </w:r>
            <w:r w:rsidR="00D32D8C">
              <w:rPr>
                <w:noProof/>
              </w:rPr>
              <w:t xml:space="preserve">reports </w:t>
            </w:r>
            <w:r>
              <w:rPr>
                <w:noProof/>
              </w:rPr>
              <w:t xml:space="preserve">with actual delay measurements.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BC081F" w:rsidR="001E41F3" w:rsidRDefault="00D753C6">
            <w:pPr>
              <w:pStyle w:val="CRCoverPage"/>
              <w:spacing w:after="0"/>
              <w:ind w:left="100"/>
              <w:rPr>
                <w:noProof/>
              </w:rPr>
            </w:pPr>
            <w:r w:rsidRPr="00441CD0">
              <w:t>5.24.4.2</w:t>
            </w:r>
            <w:r>
              <w:t xml:space="preserve">, </w:t>
            </w:r>
            <w:r w:rsidRPr="00441CD0">
              <w:t>5.24.4.3</w:t>
            </w:r>
            <w:r>
              <w:t xml:space="preserve">, </w:t>
            </w:r>
            <w:r w:rsidRPr="00441CD0">
              <w:t>7.5.2.9</w:t>
            </w:r>
            <w:r>
              <w:t xml:space="preserve">, </w:t>
            </w:r>
            <w:r w:rsidRPr="00441CD0">
              <w:t>8.</w:t>
            </w:r>
            <w:r w:rsidRPr="00441CD0">
              <w:rPr>
                <w:lang w:val="en-US"/>
              </w:rPr>
              <w:t>2.42</w:t>
            </w:r>
            <w:r>
              <w:t xml:space="preserve">, </w:t>
            </w:r>
            <w:r w:rsidRPr="00441CD0">
              <w:t>8.</w:t>
            </w:r>
            <w:r w:rsidRPr="00441CD0">
              <w:rPr>
                <w:lang w:val="en-US"/>
              </w:rPr>
              <w:t>2.171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7BF4E9" w14:textId="5E437764" w:rsidR="00190209" w:rsidRPr="00441CD0" w:rsidRDefault="00190209" w:rsidP="00190209">
      <w:pPr>
        <w:pStyle w:val="Heading4"/>
        <w:rPr>
          <w:rFonts w:cs="Arial"/>
          <w:bCs/>
        </w:rPr>
      </w:pPr>
      <w:bookmarkStart w:id="1" w:name="_Toc27490631"/>
      <w:bookmarkStart w:id="2" w:name="_Toc27556924"/>
      <w:bookmarkStart w:id="3" w:name="_Toc27723841"/>
      <w:bookmarkStart w:id="4" w:name="_Toc36030913"/>
      <w:bookmarkStart w:id="5" w:name="_Toc36042833"/>
      <w:bookmarkStart w:id="6" w:name="_Toc36814158"/>
      <w:bookmarkStart w:id="7" w:name="_Toc44689008"/>
      <w:bookmarkStart w:id="8" w:name="_Toc44923762"/>
      <w:bookmarkStart w:id="9" w:name="_Toc51860731"/>
      <w:bookmarkStart w:id="10" w:name="_Toc57930498"/>
      <w:bookmarkStart w:id="11" w:name="_Toc57931128"/>
      <w:bookmarkStart w:id="12" w:name="_Toc122722288"/>
      <w:r w:rsidRPr="00441CD0">
        <w:t>5.24.4.2</w:t>
      </w:r>
      <w:r w:rsidRPr="00441CD0">
        <w:tab/>
        <w:t>QoS Monitoring Control</w:t>
      </w:r>
      <w:bookmarkEnd w:id="1"/>
      <w:bookmarkEnd w:id="2"/>
      <w:bookmarkEnd w:id="3"/>
      <w:bookmarkEnd w:id="4"/>
      <w:bookmarkEnd w:id="5"/>
      <w:bookmarkEnd w:id="6"/>
      <w:bookmarkEnd w:id="7"/>
      <w:bookmarkEnd w:id="8"/>
      <w:bookmarkEnd w:id="9"/>
      <w:bookmarkEnd w:id="10"/>
      <w:bookmarkEnd w:id="11"/>
      <w:bookmarkEnd w:id="12"/>
    </w:p>
    <w:p w14:paraId="0A6F4F63" w14:textId="77777777" w:rsidR="00190209" w:rsidRPr="00441CD0" w:rsidRDefault="00190209" w:rsidP="00190209">
      <w:pPr>
        <w:rPr>
          <w:lang w:val="en-US"/>
        </w:rPr>
      </w:pPr>
      <w:r w:rsidRPr="00441CD0">
        <w:rPr>
          <w:lang w:val="en-US"/>
        </w:rPr>
        <w:t>If the</w:t>
      </w:r>
      <w:r w:rsidRPr="00441CD0">
        <w:rPr>
          <w:lang w:eastAsia="zh-CN"/>
        </w:rPr>
        <w:t xml:space="preserve"> per QoS Flow per UE QoS monitoring is required</w:t>
      </w:r>
      <w:r w:rsidRPr="00441CD0">
        <w:t>,</w:t>
      </w:r>
      <w:r w:rsidRPr="00441CD0">
        <w:rPr>
          <w:lang w:val="en-US"/>
        </w:rPr>
        <w:t xml:space="preserve"> the </w:t>
      </w:r>
      <w:r>
        <w:rPr>
          <w:lang w:val="en-US"/>
        </w:rPr>
        <w:t>SMF</w:t>
      </w:r>
      <w:r w:rsidRPr="00441CD0">
        <w:rPr>
          <w:lang w:val="en-US"/>
        </w:rPr>
        <w:t xml:space="preserve"> may provision the following IEs included in 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IE</w:t>
      </w:r>
      <w:r w:rsidRPr="00441CD0">
        <w:rPr>
          <w:lang w:val="en-US"/>
        </w:rPr>
        <w:t>:</w:t>
      </w:r>
    </w:p>
    <w:p w14:paraId="6B453A0A" w14:textId="77777777" w:rsidR="00190209" w:rsidRPr="00441CD0" w:rsidRDefault="00190209" w:rsidP="00190209">
      <w:pPr>
        <w:pStyle w:val="B1"/>
        <w:rPr>
          <w:lang w:val="en-US"/>
        </w:rPr>
      </w:pPr>
      <w:r w:rsidRPr="00441CD0">
        <w:rPr>
          <w:lang w:val="en-US"/>
        </w:rPr>
        <w:t>-</w:t>
      </w:r>
      <w:r w:rsidRPr="00441CD0">
        <w:rPr>
          <w:lang w:val="en-US"/>
        </w:rPr>
        <w:tab/>
        <w:t>one or more QFI IEs indicating the QoS flow(s) required for the QoS monitoring;</w:t>
      </w:r>
    </w:p>
    <w:p w14:paraId="59D090DC" w14:textId="7608D378" w:rsidR="00190209" w:rsidRPr="00441CD0" w:rsidRDefault="00190209" w:rsidP="00190209">
      <w:pPr>
        <w:pStyle w:val="B1"/>
      </w:pPr>
      <w:r w:rsidRPr="00441CD0">
        <w:rPr>
          <w:lang w:val="en-US"/>
        </w:rPr>
        <w:t>-</w:t>
      </w:r>
      <w:r w:rsidRPr="00441CD0">
        <w:rPr>
          <w:lang w:val="en-US"/>
        </w:rPr>
        <w:tab/>
        <w:t xml:space="preserve">a </w:t>
      </w:r>
      <w:r w:rsidRPr="00441CD0">
        <w:t xml:space="preserve">Requested </w:t>
      </w:r>
      <w:r w:rsidRPr="00441CD0">
        <w:rPr>
          <w:noProof/>
          <w:lang w:eastAsia="zh-CN"/>
        </w:rPr>
        <w:t xml:space="preserve">QoS Monitoring IE indicating a request to monitor the </w:t>
      </w:r>
      <w:r w:rsidRPr="00441CD0">
        <w:t>downlink packet delay, uplink packet delay, and/or the round</w:t>
      </w:r>
      <w:ins w:id="13" w:author="Bruno Landais" w:date="2023-02-13T14:12:00Z">
        <w:r w:rsidR="009D2934">
          <w:t>-</w:t>
        </w:r>
      </w:ins>
      <w:del w:id="14" w:author="Bruno Landais" w:date="2023-02-13T14:12:00Z">
        <w:r w:rsidRPr="00441CD0" w:rsidDel="009D2934">
          <w:delText xml:space="preserve"> </w:delText>
        </w:r>
      </w:del>
      <w:r w:rsidRPr="00441CD0">
        <w:t>trip packet delay between the UPF (PSA) and UE;</w:t>
      </w:r>
    </w:p>
    <w:p w14:paraId="3152323F" w14:textId="77777777" w:rsidR="00190209" w:rsidRPr="00441CD0" w:rsidRDefault="00190209" w:rsidP="00190209">
      <w:pPr>
        <w:pStyle w:val="B1"/>
        <w:rPr>
          <w:lang w:val="en-US"/>
        </w:rPr>
      </w:pPr>
      <w:r w:rsidRPr="00441CD0">
        <w:rPr>
          <w:lang w:val="en-US"/>
        </w:rPr>
        <w:t>-</w:t>
      </w:r>
      <w:r w:rsidRPr="00441CD0">
        <w:rPr>
          <w:lang w:val="en-US"/>
        </w:rPr>
        <w:tab/>
        <w:t xml:space="preserve">a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IE indicating the </w:t>
      </w:r>
      <w:r w:rsidRPr="00441CD0">
        <w:rPr>
          <w:lang w:val="en-US"/>
        </w:rPr>
        <w:t>frequency for the reporting, such as</w:t>
      </w:r>
      <w:r w:rsidRPr="00441CD0">
        <w:rPr>
          <w:lang w:eastAsia="ko-KR"/>
        </w:rPr>
        <w:t xml:space="preserve"> event triggered, </w:t>
      </w:r>
      <w:r w:rsidRPr="00441CD0">
        <w:rPr>
          <w:lang w:val="en-US"/>
        </w:rPr>
        <w:t>periodic, and/or when the PDU Session is released</w:t>
      </w:r>
      <w:r w:rsidRPr="00441CD0">
        <w:t>;</w:t>
      </w:r>
    </w:p>
    <w:p w14:paraId="395E6B10" w14:textId="3D513055" w:rsidR="00190209" w:rsidRPr="00441CD0" w:rsidRDefault="00190209" w:rsidP="00190209">
      <w:pPr>
        <w:pStyle w:val="B1"/>
        <w:rPr>
          <w:lang w:eastAsia="zh-CN"/>
        </w:rPr>
      </w:pPr>
      <w:r w:rsidRPr="00441CD0">
        <w:rPr>
          <w:lang w:val="en-US"/>
        </w:rPr>
        <w:t>-</w:t>
      </w:r>
      <w:r w:rsidRPr="00441CD0">
        <w:rPr>
          <w:lang w:val="en-US"/>
        </w:rPr>
        <w:tab/>
        <w:t xml:space="preserve">a </w:t>
      </w:r>
      <w:r w:rsidRPr="00441CD0">
        <w:t xml:space="preserve">Packet Delay Thresholds IE indicating </w:t>
      </w:r>
      <w:r w:rsidRPr="00441CD0">
        <w:rPr>
          <w:lang w:eastAsia="zh-CN"/>
        </w:rPr>
        <w:t xml:space="preserve">thresholds for the </w:t>
      </w:r>
      <w:r w:rsidRPr="00441CD0">
        <w:t>downlink packet delay, uplink packet delay, and/or the round</w:t>
      </w:r>
      <w:ins w:id="15" w:author="Bruno Landais" w:date="2023-02-13T14:12:00Z">
        <w:r w:rsidR="009D2934">
          <w:t>-</w:t>
        </w:r>
      </w:ins>
      <w:del w:id="16" w:author="Bruno Landais" w:date="2023-02-13T14:12:00Z">
        <w:r w:rsidRPr="00441CD0" w:rsidDel="009D2934">
          <w:delText xml:space="preserve"> </w:delText>
        </w:r>
      </w:del>
      <w:r w:rsidRPr="00441CD0">
        <w:t xml:space="preserve">trip packet delay to </w:t>
      </w:r>
      <w:r w:rsidRPr="00441CD0">
        <w:rPr>
          <w:lang w:val="en-US"/>
        </w:rPr>
        <w:t>generate the QoS monitoring reports to the CP function,</w:t>
      </w:r>
      <w:r w:rsidRPr="00441CD0">
        <w:t xml:space="preserve"> if the</w:t>
      </w:r>
      <w:r w:rsidRPr="00441CD0">
        <w:rPr>
          <w:noProof/>
        </w:rPr>
        <w:t xml:space="preserve"> 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17" w:author="Bruno Landais" w:date="2023-02-13T14:12:00Z">
        <w:r w:rsidR="009D2934">
          <w:rPr>
            <w:lang w:eastAsia="zh-CN"/>
          </w:rPr>
          <w:t>;</w:t>
        </w:r>
      </w:ins>
      <w:del w:id="18" w:author="Bruno Landais" w:date="2023-02-13T14:12:00Z">
        <w:r w:rsidRPr="00441CD0" w:rsidDel="009D2934">
          <w:rPr>
            <w:lang w:eastAsia="zh-CN"/>
          </w:rPr>
          <w:delText>.</w:delText>
        </w:r>
      </w:del>
    </w:p>
    <w:p w14:paraId="763E05EC" w14:textId="366A46C7" w:rsidR="00190209" w:rsidRPr="00441CD0" w:rsidRDefault="00190209" w:rsidP="00190209">
      <w:pPr>
        <w:pStyle w:val="B1"/>
        <w:rPr>
          <w:lang w:val="en-US"/>
        </w:rPr>
      </w:pPr>
      <w:r w:rsidRPr="00441CD0">
        <w:rPr>
          <w:lang w:val="en-US"/>
        </w:rPr>
        <w:t>-</w:t>
      </w:r>
      <w:r w:rsidRPr="00441CD0">
        <w:rPr>
          <w:lang w:val="en-US"/>
        </w:rPr>
        <w:tab/>
        <w:t xml:space="preserve">a </w:t>
      </w:r>
      <w:r w:rsidRPr="00441CD0">
        <w:t xml:space="preserve">Minimum Wait Time IE, </w:t>
      </w:r>
      <w:r w:rsidRPr="00441CD0">
        <w:rPr>
          <w:lang w:val="en-US"/>
        </w:rPr>
        <w:t xml:space="preserve">to indicate the minimum waiting </w:t>
      </w:r>
      <w:r w:rsidRPr="00212D75">
        <w:rPr>
          <w:lang w:val="en-US"/>
        </w:rPr>
        <w:t xml:space="preserve">time </w:t>
      </w:r>
      <w:r w:rsidRPr="00C95CC3">
        <w:t xml:space="preserve">between two consecutive reports, </w:t>
      </w:r>
      <w:r w:rsidRPr="00212D75">
        <w:t>if the</w:t>
      </w:r>
      <w:r w:rsidRPr="001827FE">
        <w:rPr>
          <w:noProof/>
        </w:rPr>
        <w:t xml:space="preserve"> </w:t>
      </w:r>
      <w:r w:rsidRPr="00441CD0">
        <w:rPr>
          <w:noProof/>
        </w:rPr>
        <w:t>Event Triggered 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r w:rsidRPr="00441CD0">
        <w:rPr>
          <w:lang w:val="en-US"/>
        </w:rPr>
        <w:t>;</w:t>
      </w:r>
      <w:ins w:id="19" w:author="Bruno Landais" w:date="2023-02-13T14:13:00Z">
        <w:r w:rsidR="009D2934">
          <w:rPr>
            <w:lang w:val="en-US"/>
          </w:rPr>
          <w:t xml:space="preserve"> and/or</w:t>
        </w:r>
      </w:ins>
    </w:p>
    <w:p w14:paraId="44762904" w14:textId="7B26B6D0" w:rsidR="00190209" w:rsidRDefault="00190209" w:rsidP="005D0568">
      <w:pPr>
        <w:pStyle w:val="B1"/>
        <w:rPr>
          <w:lang w:eastAsia="zh-CN"/>
        </w:rPr>
      </w:pPr>
      <w:r w:rsidRPr="00441CD0">
        <w:rPr>
          <w:lang w:val="en-US"/>
        </w:rPr>
        <w:t>-</w:t>
      </w:r>
      <w:r w:rsidRPr="00441CD0">
        <w:rPr>
          <w:lang w:val="en-US"/>
        </w:rPr>
        <w:tab/>
        <w:t xml:space="preserve">a </w:t>
      </w:r>
      <w:r w:rsidRPr="00441CD0">
        <w:t>Measurement Period IE, indicating</w:t>
      </w:r>
      <w:r w:rsidR="005D0568">
        <w:t xml:space="preserve"> </w:t>
      </w:r>
      <w:r w:rsidRPr="00441CD0">
        <w:t xml:space="preserve">the </w:t>
      </w:r>
      <w:r w:rsidRPr="00441CD0">
        <w:rPr>
          <w:lang w:val="en-US"/>
        </w:rPr>
        <w:t xml:space="preserve">period to generate periodic usage reports to the </w:t>
      </w:r>
      <w:del w:id="20" w:author="Bruno Landais" w:date="2023-02-13T14:14:00Z">
        <w:r w:rsidRPr="00441CD0" w:rsidDel="009D2934">
          <w:rPr>
            <w:lang w:val="en-US"/>
          </w:rPr>
          <w:delText>CP function</w:delText>
        </w:r>
      </w:del>
      <w:ins w:id="21" w:author="Bruno Landais" w:date="2023-02-13T14:14:00Z">
        <w:r w:rsidR="009D2934">
          <w:rPr>
            <w:lang w:val="en-US"/>
          </w:rPr>
          <w:t>SMF</w:t>
        </w:r>
      </w:ins>
      <w:r w:rsidRPr="00441CD0">
        <w:rPr>
          <w:lang w:val="en-US"/>
        </w:rPr>
        <w:t xml:space="preserve"> </w:t>
      </w:r>
      <w:ins w:id="22" w:author="Bruno Landais" w:date="2023-02-13T12:01:00Z">
        <w:r w:rsidR="005D0568">
          <w:rPr>
            <w:lang w:val="en-US"/>
          </w:rPr>
          <w:t>(</w:t>
        </w:r>
      </w:ins>
      <w:r w:rsidRPr="00441CD0">
        <w:rPr>
          <w:lang w:val="en-US"/>
        </w:rPr>
        <w:t xml:space="preserve">if </w:t>
      </w:r>
      <w:r w:rsidRPr="00441CD0">
        <w:t xml:space="preserve">the periodic </w:t>
      </w:r>
      <w:r w:rsidRPr="00441CD0">
        <w:rPr>
          <w:noProof/>
        </w:rPr>
        <w:t>QoS monitoring reporting</w:t>
      </w:r>
      <w:r w:rsidRPr="00441CD0">
        <w:t xml:space="preserve"> 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ins w:id="23" w:author="Bruno Landais" w:date="2023-02-13T12:01:00Z">
        <w:r w:rsidR="005D0568">
          <w:rPr>
            <w:noProof/>
            <w:lang w:eastAsia="zh-CN"/>
          </w:rPr>
          <w:t xml:space="preserve">) </w:t>
        </w:r>
      </w:ins>
      <w:ins w:id="24" w:author="Bruno Landais" w:date="2023-02-13T11:50:00Z">
        <w:r>
          <w:rPr>
            <w:noProof/>
            <w:lang w:eastAsia="zh-CN"/>
          </w:rPr>
          <w:t>and</w:t>
        </w:r>
      </w:ins>
      <w:ins w:id="25" w:author="Bruno Landais" w:date="2023-02-13T12:01:00Z">
        <w:r w:rsidR="005D0568">
          <w:rPr>
            <w:noProof/>
            <w:lang w:eastAsia="zh-CN"/>
          </w:rPr>
          <w:t xml:space="preserve"> </w:t>
        </w:r>
      </w:ins>
      <w:ins w:id="26" w:author="Bruno Landais" w:date="2023-02-13T11:51:00Z">
        <w:r>
          <w:rPr>
            <w:noProof/>
            <w:lang w:eastAsia="zh-CN"/>
          </w:rPr>
          <w:t xml:space="preserve">the period used to </w:t>
        </w:r>
      </w:ins>
      <w:ins w:id="27" w:author="Bruno Landais" w:date="2023-02-13T13:38:00Z">
        <w:r w:rsidR="002474F0">
          <w:rPr>
            <w:noProof/>
            <w:lang w:eastAsia="zh-CN"/>
          </w:rPr>
          <w:t xml:space="preserve">detect and </w:t>
        </w:r>
      </w:ins>
      <w:ins w:id="28" w:author="Bruno Landais" w:date="2023-02-13T11:51:00Z">
        <w:r>
          <w:rPr>
            <w:noProof/>
            <w:lang w:eastAsia="zh-CN"/>
          </w:rPr>
          <w:t xml:space="preserve">report </w:t>
        </w:r>
      </w:ins>
      <w:ins w:id="29" w:author="Bruno Landais" w:date="2023-02-13T14:15:00Z">
        <w:r w:rsidR="009D2934">
          <w:rPr>
            <w:noProof/>
            <w:lang w:eastAsia="zh-CN"/>
          </w:rPr>
          <w:t xml:space="preserve">a </w:t>
        </w:r>
      </w:ins>
      <w:ins w:id="30" w:author="Bruno Landais" w:date="2023-02-13T14:14:00Z">
        <w:r w:rsidR="009D2934">
          <w:rPr>
            <w:noProof/>
            <w:lang w:eastAsia="zh-CN"/>
          </w:rPr>
          <w:t xml:space="preserve">QoS </w:t>
        </w:r>
      </w:ins>
      <w:ins w:id="31" w:author="Bruno Landais" w:date="2023-02-13T14:15:00Z">
        <w:r w:rsidR="009D2934">
          <w:rPr>
            <w:noProof/>
            <w:lang w:eastAsia="zh-CN"/>
          </w:rPr>
          <w:t xml:space="preserve">monitoring </w:t>
        </w:r>
      </w:ins>
      <w:ins w:id="32" w:author="Bruno Landais" w:date="2023-02-13T11:51:00Z">
        <w:r>
          <w:rPr>
            <w:noProof/>
            <w:lang w:eastAsia="zh-CN"/>
          </w:rPr>
          <w:t>measurement failure</w:t>
        </w:r>
      </w:ins>
      <w:ins w:id="33" w:author="Bruno Landais" w:date="2023-02-13T12:01:00Z">
        <w:r w:rsidR="005D0568">
          <w:rPr>
            <w:noProof/>
            <w:lang w:eastAsia="zh-CN"/>
          </w:rPr>
          <w:t xml:space="preserve"> (</w:t>
        </w:r>
      </w:ins>
      <w:ins w:id="34" w:author="Bruno Landais" w:date="2023-02-13T12:02:00Z">
        <w:r w:rsidR="005D0568">
          <w:rPr>
            <w:noProof/>
            <w:lang w:eastAsia="zh-CN"/>
          </w:rPr>
          <w:t xml:space="preserve">if </w:t>
        </w:r>
      </w:ins>
      <w:ins w:id="35" w:author="Bruno Landais" w:date="2023-02-13T14:15:00Z">
        <w:r w:rsidR="009D2934">
          <w:t>P</w:t>
        </w:r>
      </w:ins>
      <w:ins w:id="36" w:author="Bruno Landais" w:date="2023-02-13T12:02:00Z">
        <w:r w:rsidR="005D0568" w:rsidRPr="00441CD0">
          <w:t>eriodic</w:t>
        </w:r>
        <w:r w:rsidR="005D0568" w:rsidRPr="00441CD0">
          <w:rPr>
            <w:noProof/>
          </w:rPr>
          <w:t xml:space="preserve"> QoS monitoring reporting</w:t>
        </w:r>
        <w:r w:rsidR="005D0568" w:rsidRPr="00441CD0">
          <w:t xml:space="preserve"> </w:t>
        </w:r>
        <w:r w:rsidR="005D0568">
          <w:t xml:space="preserve">or </w:t>
        </w:r>
        <w:r w:rsidR="005D0568" w:rsidRPr="00441CD0">
          <w:rPr>
            <w:noProof/>
          </w:rPr>
          <w:t>Event Triggered QoS monitoring reporting</w:t>
        </w:r>
        <w:r w:rsidR="005D0568" w:rsidRPr="00441CD0">
          <w:t xml:space="preserve"> is required in the </w:t>
        </w:r>
        <w:r w:rsidR="005D0568" w:rsidRPr="00441CD0">
          <w:rPr>
            <w:noProof/>
            <w:lang w:eastAsia="zh-CN"/>
          </w:rPr>
          <w:t>r</w:t>
        </w:r>
        <w:r w:rsidR="005D0568" w:rsidRPr="00441CD0">
          <w:rPr>
            <w:rFonts w:hint="eastAsia"/>
            <w:noProof/>
            <w:lang w:eastAsia="zh-CN"/>
          </w:rPr>
          <w:t>eporting</w:t>
        </w:r>
        <w:r w:rsidR="005D0568" w:rsidRPr="00441CD0">
          <w:rPr>
            <w:noProof/>
            <w:lang w:eastAsia="zh-CN"/>
          </w:rPr>
          <w:t xml:space="preserve"> f</w:t>
        </w:r>
        <w:r w:rsidR="005D0568" w:rsidRPr="00441CD0">
          <w:rPr>
            <w:rFonts w:hint="eastAsia"/>
            <w:noProof/>
            <w:lang w:eastAsia="zh-CN"/>
          </w:rPr>
          <w:t>requency</w:t>
        </w:r>
      </w:ins>
      <w:ins w:id="37" w:author="Bruno Landais" w:date="2023-02-13T12:01:00Z">
        <w:r w:rsidR="005D0568">
          <w:rPr>
            <w:noProof/>
            <w:lang w:eastAsia="zh-CN"/>
          </w:rPr>
          <w:t>)</w:t>
        </w:r>
      </w:ins>
      <w:r w:rsidRPr="00441CD0">
        <w:rPr>
          <w:lang w:eastAsia="zh-CN"/>
        </w:rPr>
        <w:t>.</w:t>
      </w:r>
    </w:p>
    <w:p w14:paraId="04106914" w14:textId="77777777" w:rsidR="00190209" w:rsidRPr="00441CD0" w:rsidRDefault="00190209" w:rsidP="00190209">
      <w:r>
        <w:rPr>
          <w:lang w:val="en-US"/>
        </w:rPr>
        <w:t xml:space="preserve">The SMF may require the UPF to stop </w:t>
      </w:r>
      <w:r w:rsidRPr="00441CD0">
        <w:rPr>
          <w:lang w:val="en-US"/>
        </w:rPr>
        <w:t>the</w:t>
      </w:r>
      <w:r w:rsidRPr="00441CD0">
        <w:rPr>
          <w:lang w:eastAsia="zh-CN"/>
        </w:rPr>
        <w:t xml:space="preserve"> </w:t>
      </w:r>
      <w:r>
        <w:rPr>
          <w:lang w:eastAsia="zh-CN"/>
        </w:rPr>
        <w:t xml:space="preserve">on-going QoS monitoring, by sending a PFCP Modification Request with the Remove SRR IE, or by sending a PFCP Modification Request with the Update SRR IE within which the previous QoS Monitoring per QoS flow Control IE </w:t>
      </w:r>
      <w:r>
        <w:rPr>
          <w:rFonts w:hint="eastAsia"/>
          <w:lang w:eastAsia="zh-CN"/>
        </w:rPr>
        <w:t>is removed</w:t>
      </w:r>
      <w:r>
        <w:rPr>
          <w:lang w:eastAsia="zh-CN"/>
        </w:rPr>
        <w:t>. Upon receiving such a PFCP Modification Request message, the U</w:t>
      </w:r>
      <w:r>
        <w:rPr>
          <w:rFonts w:hint="eastAsia"/>
          <w:lang w:eastAsia="zh-CN"/>
        </w:rPr>
        <w:t>PF</w:t>
      </w:r>
      <w:r>
        <w:rPr>
          <w:lang w:eastAsia="zh-CN"/>
        </w:rPr>
        <w:t xml:space="preserve"> shall stop the on-going QoS monitoring.</w:t>
      </w:r>
    </w:p>
    <w:p w14:paraId="68C9CD36" w14:textId="3D31551B" w:rsidR="001E41F3" w:rsidRDefault="001E41F3">
      <w:pPr>
        <w:rPr>
          <w:noProof/>
        </w:rPr>
      </w:pPr>
    </w:p>
    <w:p w14:paraId="51D8419A" w14:textId="7934ADE6"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B40802" w14:textId="77777777" w:rsidR="00341999" w:rsidRPr="00441CD0" w:rsidRDefault="00341999" w:rsidP="00341999">
      <w:pPr>
        <w:pStyle w:val="Heading4"/>
        <w:rPr>
          <w:rFonts w:cs="Arial"/>
          <w:bCs/>
        </w:rPr>
      </w:pPr>
      <w:bookmarkStart w:id="38" w:name="_Toc27490632"/>
      <w:bookmarkStart w:id="39" w:name="_Toc27556925"/>
      <w:bookmarkStart w:id="40" w:name="_Toc27723842"/>
      <w:bookmarkStart w:id="41" w:name="_Toc36030914"/>
      <w:bookmarkStart w:id="42" w:name="_Toc36042834"/>
      <w:bookmarkStart w:id="43" w:name="_Toc36814159"/>
      <w:bookmarkStart w:id="44" w:name="_Toc44689009"/>
      <w:bookmarkStart w:id="45" w:name="_Toc44923763"/>
      <w:bookmarkStart w:id="46" w:name="_Toc51860732"/>
      <w:bookmarkStart w:id="47" w:name="_Toc57930499"/>
      <w:bookmarkStart w:id="48" w:name="_Toc57931129"/>
      <w:bookmarkStart w:id="49" w:name="_Toc122718603"/>
      <w:r w:rsidRPr="00441CD0">
        <w:t>5.24.4.3</w:t>
      </w:r>
      <w:r w:rsidRPr="00441CD0">
        <w:tab/>
        <w:t>QoS Monitoring Reporting</w:t>
      </w:r>
      <w:bookmarkEnd w:id="38"/>
      <w:bookmarkEnd w:id="39"/>
      <w:bookmarkEnd w:id="40"/>
      <w:bookmarkEnd w:id="41"/>
      <w:bookmarkEnd w:id="42"/>
      <w:bookmarkEnd w:id="43"/>
      <w:bookmarkEnd w:id="44"/>
      <w:bookmarkEnd w:id="45"/>
      <w:bookmarkEnd w:id="46"/>
      <w:bookmarkEnd w:id="47"/>
      <w:bookmarkEnd w:id="48"/>
      <w:bookmarkEnd w:id="49"/>
    </w:p>
    <w:p w14:paraId="09A3E9DB" w14:textId="77777777" w:rsidR="00341999" w:rsidRPr="00441CD0" w:rsidRDefault="00341999" w:rsidP="00341999">
      <w:pPr>
        <w:rPr>
          <w:lang w:eastAsia="zh-CN"/>
        </w:rPr>
      </w:pPr>
      <w:r w:rsidRPr="00441CD0">
        <w:rPr>
          <w:lang w:eastAsia="zh-CN"/>
        </w:rPr>
        <w:t xml:space="preserve">If the </w:t>
      </w:r>
      <w:r>
        <w:rPr>
          <w:lang w:eastAsia="zh-CN"/>
        </w:rPr>
        <w:t xml:space="preserve">UPF </w:t>
      </w:r>
      <w:r w:rsidRPr="00441CD0">
        <w:rPr>
          <w:lang w:eastAsia="zh-CN"/>
        </w:rPr>
        <w:t xml:space="preserve">is requested to perform QoS Monitoring (i.e. it receives one or more QoS Monitoring per QoS flow Control Information IEs from the </w:t>
      </w:r>
      <w:r>
        <w:rPr>
          <w:lang w:eastAsia="zh-CN"/>
        </w:rPr>
        <w:t>SMF</w:t>
      </w:r>
      <w:r w:rsidRPr="00441CD0">
        <w:rPr>
          <w:lang w:eastAsia="zh-CN"/>
        </w:rPr>
        <w:t xml:space="preserve">), the </w:t>
      </w:r>
      <w:r>
        <w:rPr>
          <w:lang w:eastAsia="zh-CN"/>
        </w:rPr>
        <w:t>UPF</w:t>
      </w:r>
      <w:r w:rsidRPr="00441CD0">
        <w:rPr>
          <w:lang w:eastAsia="zh-CN"/>
        </w:rPr>
        <w:t xml:space="preserve"> shall select one or more downlink </w:t>
      </w:r>
      <w:r>
        <w:rPr>
          <w:lang w:eastAsia="zh-CN"/>
        </w:rPr>
        <w:t xml:space="preserve">payload </w:t>
      </w:r>
      <w:r w:rsidRPr="00441CD0">
        <w:rPr>
          <w:lang w:eastAsia="zh-CN"/>
        </w:rPr>
        <w:t>packets</w:t>
      </w:r>
      <w:r>
        <w:rPr>
          <w:lang w:eastAsia="zh-CN"/>
        </w:rPr>
        <w:t xml:space="preserve"> </w:t>
      </w:r>
      <w:r w:rsidRPr="00441CD0">
        <w:rPr>
          <w:lang w:eastAsia="zh-CN"/>
        </w:rPr>
        <w:t>pertaining to every requested QoS flow(s)</w:t>
      </w:r>
      <w:r>
        <w:rPr>
          <w:lang w:eastAsia="zh-CN"/>
        </w:rPr>
        <w:t xml:space="preserve"> whenever available or create one or more dummy downlink GTP-U packets (i.e.</w:t>
      </w:r>
      <w:r>
        <w:t xml:space="preserve"> G-PDU messages without a T-PDU as specified in clause 5.2.2.7 of 3GPP TS 29.281 [3]</w:t>
      </w:r>
      <w:r>
        <w:rPr>
          <w:lang w:eastAsia="zh-CN"/>
        </w:rPr>
        <w:t>) otherwise</w:t>
      </w:r>
      <w:r w:rsidRPr="00441CD0">
        <w:rPr>
          <w:lang w:eastAsia="zh-CN"/>
        </w:rPr>
        <w:t>, and insert the time stamp</w:t>
      </w:r>
      <w:r>
        <w:rPr>
          <w:lang w:eastAsia="zh-CN"/>
        </w:rPr>
        <w:t xml:space="preserve">, and set the QoS Monitoring Packet (QMP) flag to "1" and the corresponding QoS Flow </w:t>
      </w:r>
      <w:proofErr w:type="spellStart"/>
      <w:r>
        <w:rPr>
          <w:lang w:eastAsia="zh-CN"/>
        </w:rPr>
        <w:t>Identifer</w:t>
      </w:r>
      <w:proofErr w:type="spellEnd"/>
      <w:r>
        <w:rPr>
          <w:lang w:eastAsia="zh-CN"/>
        </w:rPr>
        <w:t xml:space="preserve"> (for the requested QoS flow)</w:t>
      </w:r>
      <w:r w:rsidRPr="00441CD0">
        <w:rPr>
          <w:lang w:eastAsia="zh-CN"/>
        </w:rPr>
        <w:t xml:space="preserve"> into the GTP-U PDU Session Container extension header (see 3GPP TS 38.415 [34]) of these downlink packets.</w:t>
      </w:r>
    </w:p>
    <w:p w14:paraId="704F21B7" w14:textId="77777777" w:rsidR="00341999" w:rsidRDefault="00341999" w:rsidP="00341999">
      <w:pPr>
        <w:rPr>
          <w:lang w:eastAsia="zh-CN"/>
        </w:rPr>
      </w:pPr>
      <w:r w:rsidRPr="00441CD0">
        <w:rPr>
          <w:lang w:eastAsia="zh-CN"/>
        </w:rPr>
        <w:t xml:space="preserve">When receiving the uplink packet related to the requested QoS flow(s), the </w:t>
      </w:r>
      <w:r>
        <w:rPr>
          <w:lang w:eastAsia="zh-CN"/>
        </w:rPr>
        <w:t>UPF</w:t>
      </w:r>
      <w:r w:rsidRPr="00441CD0">
        <w:rPr>
          <w:lang w:eastAsia="zh-CN"/>
        </w:rPr>
        <w:t xml:space="preserve"> shall measure the packet delay(s) based on the time stamp(s) and packet delay(s) included in the GTP-U PDU Session Container extension header (see 3GPP TS 38.415 [34]) of the uplink packet, and generate a QoS monitoring report towards the </w:t>
      </w:r>
      <w:r>
        <w:rPr>
          <w:lang w:eastAsia="zh-CN"/>
        </w:rPr>
        <w:t>SMF</w:t>
      </w:r>
      <w:r w:rsidRPr="00441CD0">
        <w:rPr>
          <w:lang w:eastAsia="zh-CN"/>
        </w:rPr>
        <w:t>, if the packet delay(s) exceeds the defined Packet Delay Thresholds and Event Triggered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may send a next report only after the minimum waiting time indicated by the </w:t>
      </w:r>
      <w:r>
        <w:rPr>
          <w:lang w:eastAsia="zh-CN"/>
        </w:rPr>
        <w:t>SMF</w:t>
      </w:r>
      <w:r w:rsidRPr="00441CD0">
        <w:rPr>
          <w:lang w:eastAsia="zh-CN"/>
        </w:rPr>
        <w:t>.</w:t>
      </w:r>
    </w:p>
    <w:p w14:paraId="26CD5B4C" w14:textId="77777777" w:rsidR="00341999" w:rsidRPr="00441CD0" w:rsidRDefault="00341999" w:rsidP="00341999">
      <w:pPr>
        <w:pStyle w:val="NO"/>
        <w:rPr>
          <w:lang w:eastAsia="zh-CN"/>
        </w:rPr>
      </w:pPr>
      <w:r>
        <w:rPr>
          <w:lang w:eastAsia="zh-CN"/>
        </w:rPr>
        <w:t>NOTE:</w:t>
      </w:r>
      <w:r>
        <w:rPr>
          <w:lang w:eastAsia="zh-CN"/>
        </w:rPr>
        <w:tab/>
        <w:t xml:space="preserve">The dummy GTP-U packet(s) are not forwarded to the UE neither to the Packet Data Network, thus they are not measured for usage reporting. </w:t>
      </w:r>
      <w:r w:rsidRPr="005B7F22">
        <w:rPr>
          <w:lang w:eastAsia="zh-CN"/>
        </w:rPr>
        <w:t>An Intermediate UPF between the PSA UPF and the NG-RAN forwards any received dummy GTP-U packets together with the GTP-U PDU Session Container extension header to the next GTP-U entity.</w:t>
      </w:r>
    </w:p>
    <w:p w14:paraId="2F344927" w14:textId="77777777" w:rsidR="00341999" w:rsidRPr="00441CD0" w:rsidRDefault="00341999" w:rsidP="00341999">
      <w:pPr>
        <w:rPr>
          <w:lang w:eastAsia="zh-CN"/>
        </w:rPr>
      </w:pPr>
      <w:r w:rsidRPr="00441CD0">
        <w:rPr>
          <w:lang w:eastAsia="zh-CN"/>
        </w:rPr>
        <w:t>If the Periodic QoS monitoring reporting is required in the r</w:t>
      </w:r>
      <w:r w:rsidRPr="00441CD0">
        <w:rPr>
          <w:rFonts w:hint="eastAsia"/>
          <w:lang w:eastAsia="zh-CN"/>
        </w:rPr>
        <w:t>eporting</w:t>
      </w:r>
      <w:r w:rsidRPr="00441CD0">
        <w:rPr>
          <w:lang w:eastAsia="zh-CN"/>
        </w:rPr>
        <w:t xml:space="preserve"> f</w:t>
      </w:r>
      <w:r w:rsidRPr="00441CD0">
        <w:rPr>
          <w:rFonts w:hint="eastAsia"/>
          <w:lang w:eastAsia="zh-CN"/>
        </w:rPr>
        <w:t>requency</w:t>
      </w:r>
      <w:r w:rsidRPr="00441CD0">
        <w:rPr>
          <w:lang w:eastAsia="zh-CN"/>
        </w:rPr>
        <w:t xml:space="preserve">, the </w:t>
      </w:r>
      <w:r>
        <w:rPr>
          <w:lang w:eastAsia="zh-CN"/>
        </w:rPr>
        <w:t>UPF</w:t>
      </w:r>
      <w:r w:rsidRPr="00441CD0">
        <w:rPr>
          <w:lang w:eastAsia="zh-CN"/>
        </w:rPr>
        <w:t xml:space="preserve"> shall generate QoS monitoring report based on the Measurement Period.</w:t>
      </w:r>
    </w:p>
    <w:p w14:paraId="03E72F25" w14:textId="77777777" w:rsidR="00341999" w:rsidRPr="00441CD0" w:rsidRDefault="00341999" w:rsidP="00341999">
      <w:pPr>
        <w:rPr>
          <w:lang w:val="en-US"/>
        </w:rPr>
      </w:pPr>
      <w:r w:rsidRPr="00441CD0">
        <w:rPr>
          <w:lang w:eastAsia="zh-CN"/>
        </w:rPr>
        <w:t xml:space="preserve">The </w:t>
      </w:r>
      <w:r>
        <w:rPr>
          <w:lang w:eastAsia="zh-CN"/>
        </w:rPr>
        <w:t>UPF</w:t>
      </w:r>
      <w:r w:rsidRPr="00441CD0">
        <w:rPr>
          <w:lang w:eastAsia="zh-CN"/>
        </w:rPr>
        <w:t xml:space="preserve"> shall send </w:t>
      </w:r>
      <w:r w:rsidRPr="00441CD0">
        <w:rPr>
          <w:rFonts w:hint="eastAsia"/>
          <w:lang w:eastAsia="zh-CN"/>
        </w:rPr>
        <w:t>Q</w:t>
      </w:r>
      <w:r w:rsidRPr="00441CD0">
        <w:rPr>
          <w:lang w:eastAsia="zh-CN"/>
        </w:rPr>
        <w:t xml:space="preserve">oS Monitoring Report IE to the </w:t>
      </w:r>
      <w:r>
        <w:rPr>
          <w:lang w:eastAsia="zh-CN"/>
        </w:rPr>
        <w:t>SMF</w:t>
      </w:r>
      <w:r w:rsidRPr="00441CD0">
        <w:rPr>
          <w:lang w:eastAsia="zh-CN"/>
        </w:rPr>
        <w:t xml:space="preserve"> in PFCP Session Report Reques</w:t>
      </w:r>
      <w:r w:rsidRPr="00441CD0">
        <w:t xml:space="preserve">t; several </w:t>
      </w:r>
      <w:r w:rsidRPr="00441CD0">
        <w:rPr>
          <w:rFonts w:hint="eastAsia"/>
          <w:lang w:eastAsia="zh-CN"/>
        </w:rPr>
        <w:t>Q</w:t>
      </w:r>
      <w:r w:rsidRPr="00441CD0">
        <w:rPr>
          <w:lang w:eastAsia="zh-CN"/>
        </w:rPr>
        <w:t xml:space="preserve">oS Monitoring Report IEs may be present to </w:t>
      </w:r>
      <w:r w:rsidRPr="00355E63">
        <w:rPr>
          <w:lang w:val="en-US" w:eastAsia="zh-CN"/>
        </w:rPr>
        <w:t xml:space="preserve">report the </w:t>
      </w:r>
      <w:r w:rsidRPr="00441CD0">
        <w:rPr>
          <w:lang w:val="sv-SE"/>
        </w:rPr>
        <w:t xml:space="preserve">packet </w:t>
      </w:r>
      <w:proofErr w:type="spellStart"/>
      <w:r w:rsidRPr="00441CD0">
        <w:rPr>
          <w:lang w:val="sv-SE"/>
        </w:rPr>
        <w:t>delay</w:t>
      </w:r>
      <w:proofErr w:type="spellEnd"/>
      <w:r w:rsidRPr="00441CD0">
        <w:rPr>
          <w:lang w:val="sv-SE"/>
        </w:rPr>
        <w:t xml:space="preserve">(s) for </w:t>
      </w:r>
      <w:r w:rsidRPr="00441CD0">
        <w:t>multiple QoS flows.</w:t>
      </w:r>
      <w:r>
        <w:t xml:space="preserve"> </w:t>
      </w:r>
      <w:r w:rsidRPr="00441CD0">
        <w:rPr>
          <w:lang w:val="en-US"/>
        </w:rPr>
        <w:t xml:space="preserve">The </w:t>
      </w:r>
      <w:r>
        <w:rPr>
          <w:lang w:val="en-US"/>
        </w:rPr>
        <w:t>UPF</w:t>
      </w:r>
      <w:r w:rsidRPr="00441CD0">
        <w:rPr>
          <w:lang w:val="en-US"/>
        </w:rPr>
        <w:t xml:space="preserve"> shall include the delay value (Downlink, Uplink and/or Round trip) in the QoS Monitoring Measurement IE in the QoS Monitoring Report IE.</w:t>
      </w:r>
      <w:r w:rsidRPr="00541525">
        <w:t xml:space="preserve"> </w:t>
      </w:r>
      <w:r>
        <w:t xml:space="preserve">See </w:t>
      </w:r>
      <w:r>
        <w:rPr>
          <w:lang w:eastAsia="zh-CN"/>
        </w:rPr>
        <w:t xml:space="preserve">clause 5.33.5 for </w:t>
      </w:r>
      <w:r>
        <w:rPr>
          <w:lang w:val="en-US"/>
        </w:rPr>
        <w:t>r</w:t>
      </w:r>
      <w:proofErr w:type="spellStart"/>
      <w:r>
        <w:t>eporting</w:t>
      </w:r>
      <w:proofErr w:type="spellEnd"/>
      <w:r>
        <w:t xml:space="preserve"> the QoS monitoring events directly to the Local NEF or AF</w:t>
      </w:r>
      <w:r>
        <w:rPr>
          <w:lang w:eastAsia="zh-CN"/>
        </w:rPr>
        <w:t>.</w:t>
      </w:r>
    </w:p>
    <w:p w14:paraId="570846FA" w14:textId="77777777" w:rsidR="00341999" w:rsidRPr="00441CD0" w:rsidRDefault="00341999" w:rsidP="00341999">
      <w:r w:rsidRPr="00441CD0">
        <w:rPr>
          <w:lang w:val="en-US"/>
        </w:rPr>
        <w:lastRenderedPageBreak/>
        <w:t xml:space="preserve">The </w:t>
      </w:r>
      <w:r>
        <w:rPr>
          <w:lang w:val="en-US"/>
        </w:rPr>
        <w:t>UPF</w:t>
      </w:r>
      <w:r w:rsidRPr="00441CD0">
        <w:rPr>
          <w:lang w:val="en-US"/>
        </w:rPr>
        <w:t xml:space="preserve"> shall </w:t>
      </w:r>
      <w:r w:rsidRPr="00441CD0">
        <w:t>continue to apply all the provisioned SRR(s) and perform the related QoS monitoring measurement(s), until getting any further instruction from the CP function.</w:t>
      </w:r>
    </w:p>
    <w:p w14:paraId="7397C8EC" w14:textId="77777777" w:rsidR="00341999" w:rsidRPr="00441CD0" w:rsidRDefault="00341999" w:rsidP="00341999">
      <w:pPr>
        <w:rPr>
          <w:lang w:val="en-US"/>
        </w:rPr>
      </w:pPr>
      <w:r w:rsidRPr="00441CD0">
        <w:rPr>
          <w:lang w:val="en-US"/>
        </w:rPr>
        <w:t xml:space="preserve">When receiving a new threshold </w:t>
      </w:r>
      <w:r w:rsidRPr="00441CD0">
        <w:t>(Packet Delay Thresholds, Minimum Wait Time and/or Measurement Period)</w:t>
      </w:r>
      <w:r w:rsidRPr="00441CD0">
        <w:rPr>
          <w:lang w:val="en-US"/>
        </w:rPr>
        <w:t xml:space="preserve"> from the </w:t>
      </w:r>
      <w:r>
        <w:rPr>
          <w:lang w:val="en-US"/>
        </w:rPr>
        <w:t>SMF</w:t>
      </w:r>
      <w:r w:rsidRPr="00441CD0">
        <w:rPr>
          <w:lang w:val="en-US"/>
        </w:rPr>
        <w:t xml:space="preserve"> for a measurement that is already ongoing in the </w:t>
      </w:r>
      <w:r>
        <w:rPr>
          <w:lang w:val="en-US"/>
        </w:rPr>
        <w:t>UPF</w:t>
      </w:r>
      <w:r w:rsidRPr="00441CD0">
        <w:rPr>
          <w:lang w:val="en-US"/>
        </w:rPr>
        <w:t xml:space="preserve">, the </w:t>
      </w:r>
      <w:r>
        <w:rPr>
          <w:lang w:val="en-US"/>
        </w:rPr>
        <w:t>UPF</w:t>
      </w:r>
      <w:r w:rsidRPr="00441CD0">
        <w:rPr>
          <w:lang w:val="en-US"/>
        </w:rPr>
        <w:t xml:space="preserve"> shall consider its ongoing measurements against the new threshold to determine when to send its next QoS monitoring report to the </w:t>
      </w:r>
      <w:r>
        <w:rPr>
          <w:lang w:val="en-US"/>
        </w:rPr>
        <w:t xml:space="preserve">SMF or to the Local NEF or AF </w:t>
      </w:r>
      <w:r>
        <w:t>(if direct reporting of QoS monitoring event applies, see clause 5.33.5)</w:t>
      </w:r>
      <w:r w:rsidRPr="00441CD0">
        <w:rPr>
          <w:lang w:val="en-US"/>
        </w:rPr>
        <w:t>.</w:t>
      </w:r>
    </w:p>
    <w:p w14:paraId="2103F95A" w14:textId="77777777" w:rsidR="00341999" w:rsidRPr="00441CD0" w:rsidRDefault="00341999" w:rsidP="00341999">
      <w:pPr>
        <w:rPr>
          <w:lang w:val="en-US"/>
        </w:rPr>
      </w:pPr>
      <w:r>
        <w:t>When receiving instruction from the SMF to stop the on-going QoS monitoring, the UPF shall generate a QoS monitoring report to the SMF or to the Local NEF or AF (if direct reporting of QoS monitoring event applies, see clause 5.33.5), to report the detected packet delay(s).</w:t>
      </w:r>
    </w:p>
    <w:p w14:paraId="3081AFAA" w14:textId="77777777" w:rsidR="00341999" w:rsidRPr="00441CD0" w:rsidRDefault="00341999" w:rsidP="00341999">
      <w:pPr>
        <w:rPr>
          <w:lang w:val="en-US"/>
        </w:rPr>
      </w:pPr>
      <w:r w:rsidRPr="00441CD0">
        <w:rPr>
          <w:lang w:val="en-US"/>
        </w:rPr>
        <w:t xml:space="preserve">At the PFCP session termination, the </w:t>
      </w:r>
      <w:r>
        <w:rPr>
          <w:lang w:val="en-US"/>
        </w:rPr>
        <w:t>UPF</w:t>
      </w:r>
      <w:r w:rsidRPr="00441CD0">
        <w:rPr>
          <w:lang w:val="en-US"/>
        </w:rPr>
        <w:t xml:space="preserve"> shall include a QoS Monitoring Report IE in the PFCP Session Deletion Response</w:t>
      </w:r>
      <w:r>
        <w:rPr>
          <w:lang w:val="en-US"/>
        </w:rPr>
        <w:t xml:space="preserve"> or the UPF shall send a QoS monitoring event directly to the Local NEF or AF (</w:t>
      </w:r>
      <w:r>
        <w:t>if direct reporting of QoS monitoring event applies, see clause 5.33.5</w:t>
      </w:r>
      <w:r>
        <w:rPr>
          <w:lang w:val="en-US"/>
        </w:rPr>
        <w:t>)</w:t>
      </w:r>
      <w:r w:rsidRPr="00441CD0">
        <w:rPr>
          <w:lang w:val="en-US"/>
        </w:rPr>
        <w:t>, if the reporting frequency requests a report to be generated at the PFCP session termination.</w:t>
      </w:r>
    </w:p>
    <w:p w14:paraId="59C67FF1" w14:textId="7F72137E" w:rsidR="00190209" w:rsidRPr="00441CD0" w:rsidDel="005D0568" w:rsidRDefault="00190209" w:rsidP="00190209">
      <w:pPr>
        <w:rPr>
          <w:del w:id="50" w:author="Bruno Landais" w:date="2023-02-13T11:57:00Z"/>
        </w:rPr>
      </w:pPr>
      <w:del w:id="51" w:author="Bruno Landais" w:date="2023-02-13T11:57:00Z">
        <w:r w:rsidRPr="00441CD0" w:rsidDel="005D0568">
          <w:delText>If the</w:delText>
        </w:r>
        <w:r w:rsidRPr="00441CD0" w:rsidDel="005D0568">
          <w:rPr>
            <w:noProof/>
          </w:rPr>
          <w:delText xml:space="preserve"> Event Triggered QoS monitoring reporting</w:delText>
        </w:r>
        <w:r w:rsidRPr="00441CD0" w:rsidDel="005D0568">
          <w:delText xml:space="preserve"> is required in the </w:delText>
        </w:r>
        <w:r w:rsidRPr="00441CD0" w:rsidDel="005D0568">
          <w:rPr>
            <w:noProof/>
            <w:lang w:eastAsia="zh-CN"/>
          </w:rPr>
          <w:delText>r</w:delText>
        </w:r>
        <w:r w:rsidRPr="00441CD0" w:rsidDel="005D0568">
          <w:rPr>
            <w:rFonts w:hint="eastAsia"/>
            <w:noProof/>
            <w:lang w:eastAsia="zh-CN"/>
          </w:rPr>
          <w:delText>eporting</w:delText>
        </w:r>
        <w:r w:rsidRPr="00441CD0" w:rsidDel="005D0568">
          <w:rPr>
            <w:noProof/>
            <w:lang w:eastAsia="zh-CN"/>
          </w:rPr>
          <w:delText xml:space="preserve"> f</w:delText>
        </w:r>
        <w:r w:rsidRPr="00441CD0" w:rsidDel="005D0568">
          <w:rPr>
            <w:rFonts w:hint="eastAsia"/>
            <w:noProof/>
            <w:lang w:eastAsia="zh-CN"/>
          </w:rPr>
          <w:delText>requency</w:delText>
        </w:r>
        <w:r w:rsidRPr="00441CD0" w:rsidDel="005D0568">
          <w:rPr>
            <w:lang w:eastAsia="zh-CN"/>
          </w:rPr>
          <w:delText xml:space="preserve">, and no time stamp is received in </w:delText>
        </w:r>
        <w:r w:rsidRPr="00441CD0" w:rsidDel="005D0568">
          <w:delText xml:space="preserve">uplink packet for a delay exceeding the Packet Delay Thresholds, the </w:delText>
        </w:r>
        <w:r w:rsidDel="005D0568">
          <w:delText>UPF</w:delText>
        </w:r>
        <w:r w:rsidRPr="00441CD0" w:rsidDel="005D0568">
          <w:delText xml:space="preserve"> shall generate a </w:delText>
        </w:r>
        <w:r w:rsidRPr="00441CD0" w:rsidDel="005D0568">
          <w:rPr>
            <w:lang w:val="en-US"/>
          </w:rPr>
          <w:delText>QoS monitoring</w:delText>
        </w:r>
        <w:r w:rsidRPr="00441CD0" w:rsidDel="005D0568">
          <w:delText xml:space="preserve"> report indicating a packet delay measurement failure to the </w:delText>
        </w:r>
        <w:r w:rsidDel="005D0568">
          <w:delText xml:space="preserve">SMF or </w:delText>
        </w:r>
        <w:r w:rsidDel="005D0568">
          <w:rPr>
            <w:lang w:val="en-US"/>
          </w:rPr>
          <w:delText>to the Local NEF or AF (</w:delText>
        </w:r>
        <w:r w:rsidDel="005D0568">
          <w:delText>if direct reporting of QoS monitoring event applies, see clause 5.33.5</w:delText>
        </w:r>
        <w:r w:rsidDel="005D0568">
          <w:rPr>
            <w:lang w:val="en-US"/>
          </w:rPr>
          <w:delText>)</w:delText>
        </w:r>
        <w:r w:rsidRPr="00441CD0" w:rsidDel="005D0568">
          <w:delText>.</w:delText>
        </w:r>
      </w:del>
    </w:p>
    <w:p w14:paraId="2F2720AF" w14:textId="241845D5" w:rsidR="00190209" w:rsidRDefault="00190209" w:rsidP="00190209">
      <w:r w:rsidRPr="00441CD0">
        <w:t xml:space="preserve">If </w:t>
      </w:r>
      <w:del w:id="52" w:author="Bruno Landais" w:date="2023-02-13T11:59:00Z">
        <w:r w:rsidRPr="00441CD0" w:rsidDel="005D0568">
          <w:delText>the</w:delText>
        </w:r>
        <w:r w:rsidRPr="00441CD0" w:rsidDel="005D0568">
          <w:rPr>
            <w:noProof/>
          </w:rPr>
          <w:delText xml:space="preserve"> </w:delText>
        </w:r>
      </w:del>
      <w:r w:rsidRPr="00441CD0">
        <w:t>Periodic</w:t>
      </w:r>
      <w:r w:rsidRPr="00441CD0">
        <w:rPr>
          <w:noProof/>
        </w:rPr>
        <w:t xml:space="preserve"> QoS monitoring reporting</w:t>
      </w:r>
      <w:r w:rsidRPr="00441CD0">
        <w:t xml:space="preserve"> </w:t>
      </w:r>
      <w:ins w:id="53" w:author="Bruno Landais" w:date="2023-02-13T11:59:00Z">
        <w:r w:rsidR="005D0568">
          <w:t xml:space="preserve">or </w:t>
        </w:r>
        <w:r w:rsidR="005D0568" w:rsidRPr="00441CD0">
          <w:rPr>
            <w:noProof/>
          </w:rPr>
          <w:t>Event Triggered QoS monitoring reporting</w:t>
        </w:r>
        <w:r w:rsidR="005D0568" w:rsidRPr="00441CD0">
          <w:t xml:space="preserve"> </w:t>
        </w:r>
      </w:ins>
      <w:r w:rsidRPr="00441CD0">
        <w:t xml:space="preserve">is required in the </w:t>
      </w:r>
      <w:r w:rsidRPr="00441CD0">
        <w:rPr>
          <w:noProof/>
          <w:lang w:eastAsia="zh-CN"/>
        </w:rPr>
        <w:t>r</w:t>
      </w:r>
      <w:r w:rsidRPr="00441CD0">
        <w:rPr>
          <w:rFonts w:hint="eastAsia"/>
          <w:noProof/>
          <w:lang w:eastAsia="zh-CN"/>
        </w:rPr>
        <w:t>eporting</w:t>
      </w:r>
      <w:r w:rsidRPr="00441CD0">
        <w:rPr>
          <w:noProof/>
          <w:lang w:eastAsia="zh-CN"/>
        </w:rPr>
        <w:t xml:space="preserve"> f</w:t>
      </w:r>
      <w:r w:rsidRPr="00441CD0">
        <w:rPr>
          <w:rFonts w:hint="eastAsia"/>
          <w:noProof/>
          <w:lang w:eastAsia="zh-CN"/>
        </w:rPr>
        <w:t>requency</w:t>
      </w:r>
      <w:del w:id="54" w:author="Bruno Landais" w:date="2023-02-13T11:59:00Z">
        <w:r w:rsidRPr="00441CD0" w:rsidDel="005D0568">
          <w:rPr>
            <w:noProof/>
            <w:lang w:eastAsia="zh-CN"/>
          </w:rPr>
          <w:delText>,</w:delText>
        </w:r>
      </w:del>
      <w:r w:rsidRPr="00441CD0">
        <w:rPr>
          <w:noProof/>
          <w:lang w:eastAsia="zh-CN"/>
        </w:rPr>
        <w:t xml:space="preserve"> and </w:t>
      </w:r>
      <w:r w:rsidRPr="00441CD0">
        <w:rPr>
          <w:lang w:eastAsia="zh-CN"/>
        </w:rPr>
        <w:t xml:space="preserve">no time stamp is received in </w:t>
      </w:r>
      <w:r w:rsidRPr="00441CD0">
        <w:t>uplink packet for a delay exceeding the Measurement Period</w:t>
      </w:r>
      <w:ins w:id="55" w:author="Bruno Landais" w:date="2023-02-13T12:00:00Z">
        <w:r w:rsidR="005D0568">
          <w:t xml:space="preserve"> (i.e. </w:t>
        </w:r>
        <w:r w:rsidR="005D0568">
          <w:rPr>
            <w:noProof/>
            <w:lang w:eastAsia="zh-CN"/>
          </w:rPr>
          <w:t>no measurement result is available in the UPF within the reporting period)</w:t>
        </w:r>
      </w:ins>
      <w:r w:rsidRPr="00441CD0">
        <w:t xml:space="preserve">, the </w:t>
      </w:r>
      <w:r>
        <w:t>UPF</w:t>
      </w:r>
      <w:r w:rsidRPr="00441CD0">
        <w:t xml:space="preserve"> shall generate a </w:t>
      </w:r>
      <w:r w:rsidRPr="00441CD0">
        <w:rPr>
          <w:lang w:val="en-US"/>
        </w:rPr>
        <w:t>QoS monitoring</w:t>
      </w:r>
      <w:r w:rsidRPr="00441CD0">
        <w:t xml:space="preserve"> report indicating a packet delay measurement failure to the </w:t>
      </w:r>
      <w:r>
        <w:t>SMF</w:t>
      </w:r>
      <w:r w:rsidRPr="00541525">
        <w:rPr>
          <w:lang w:val="en-US"/>
        </w:rPr>
        <w:t xml:space="preserve"> </w:t>
      </w:r>
      <w:r>
        <w:rPr>
          <w:lang w:val="en-US"/>
        </w:rPr>
        <w:t>or to the Local NEF or AF (</w:t>
      </w:r>
      <w:r>
        <w:t>if direct reporting of QoS monitoring event applies, see clause 5.33.5</w:t>
      </w:r>
      <w:r>
        <w:rPr>
          <w:lang w:val="en-US"/>
        </w:rPr>
        <w:t>)</w:t>
      </w:r>
      <w:r w:rsidRPr="00441CD0">
        <w:t>.</w:t>
      </w:r>
    </w:p>
    <w:p w14:paraId="289AB32B" w14:textId="6FB38EDF" w:rsidR="00591281" w:rsidRDefault="00591281">
      <w:pPr>
        <w:rPr>
          <w:noProof/>
        </w:rPr>
      </w:pPr>
    </w:p>
    <w:p w14:paraId="730DB077" w14:textId="77777777" w:rsidR="005A7F0A" w:rsidRPr="006B5418" w:rsidRDefault="005A7F0A" w:rsidP="005A7F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FC5110" w14:textId="77777777" w:rsidR="005A7F0A" w:rsidRPr="00441CD0" w:rsidRDefault="005A7F0A" w:rsidP="005A7F0A">
      <w:pPr>
        <w:pStyle w:val="Heading4"/>
      </w:pPr>
      <w:bookmarkStart w:id="56" w:name="_Toc27490782"/>
      <w:bookmarkStart w:id="57" w:name="_Toc27557075"/>
      <w:bookmarkStart w:id="58" w:name="_Toc27723992"/>
      <w:bookmarkStart w:id="59" w:name="_Toc36031064"/>
      <w:bookmarkStart w:id="60" w:name="_Toc36042984"/>
      <w:bookmarkStart w:id="61" w:name="_Toc36814309"/>
      <w:bookmarkStart w:id="62" w:name="_Toc44689163"/>
      <w:bookmarkStart w:id="63" w:name="_Toc44923917"/>
      <w:bookmarkStart w:id="64" w:name="_Toc51860887"/>
      <w:bookmarkStart w:id="65" w:name="_Toc57930658"/>
      <w:bookmarkStart w:id="66" w:name="_Toc57931288"/>
      <w:bookmarkStart w:id="67" w:name="_Toc122722479"/>
      <w:r w:rsidRPr="00441CD0">
        <w:t>7.5.2.9</w:t>
      </w:r>
      <w:r w:rsidRPr="00441CD0">
        <w:tab/>
        <w:t>Create SRR IE within PFCP Session Establishment Request</w:t>
      </w:r>
      <w:bookmarkEnd w:id="56"/>
      <w:bookmarkEnd w:id="57"/>
      <w:bookmarkEnd w:id="58"/>
      <w:bookmarkEnd w:id="59"/>
      <w:bookmarkEnd w:id="60"/>
      <w:bookmarkEnd w:id="61"/>
      <w:bookmarkEnd w:id="62"/>
      <w:bookmarkEnd w:id="63"/>
      <w:bookmarkEnd w:id="64"/>
      <w:bookmarkEnd w:id="65"/>
      <w:bookmarkEnd w:id="66"/>
      <w:bookmarkEnd w:id="67"/>
    </w:p>
    <w:p w14:paraId="2EBE956D" w14:textId="77777777" w:rsidR="005A7F0A" w:rsidRPr="00441CD0" w:rsidRDefault="005A7F0A" w:rsidP="005A7F0A">
      <w:r w:rsidRPr="00441CD0">
        <w:t xml:space="preserve">The </w:t>
      </w:r>
      <w:r w:rsidRPr="00441CD0">
        <w:rPr>
          <w:lang w:val="en-US"/>
        </w:rPr>
        <w:t xml:space="preserve">Create </w:t>
      </w:r>
      <w:r w:rsidRPr="00441CD0">
        <w:t>SRR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7.5.2.9-1</w:t>
      </w:r>
      <w:r w:rsidRPr="00441CD0">
        <w:rPr>
          <w:lang w:eastAsia="ja-JP"/>
        </w:rPr>
        <w:t>.</w:t>
      </w:r>
    </w:p>
    <w:p w14:paraId="60773C6E" w14:textId="77777777" w:rsidR="005A7F0A" w:rsidRPr="00441CD0" w:rsidRDefault="005A7F0A" w:rsidP="005A7F0A">
      <w:pPr>
        <w:pStyle w:val="TH"/>
        <w:rPr>
          <w:lang w:val="en-US"/>
        </w:rPr>
      </w:pPr>
      <w:r w:rsidRPr="00441CD0">
        <w:t>Table 7.5.2.9-1: Create SRR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300"/>
        <w:gridCol w:w="370"/>
        <w:gridCol w:w="370"/>
        <w:gridCol w:w="370"/>
        <w:gridCol w:w="370"/>
        <w:gridCol w:w="370"/>
        <w:gridCol w:w="1405"/>
      </w:tblGrid>
      <w:tr w:rsidR="005A7F0A" w:rsidRPr="00441CD0" w14:paraId="645BE4A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9562CE3" w14:textId="77777777" w:rsidR="005A7F0A" w:rsidRPr="00441CD0" w:rsidRDefault="005A7F0A" w:rsidP="005D4452">
            <w:pPr>
              <w:pStyle w:val="TAL"/>
              <w:rPr>
                <w:lang w:val="fr-FR"/>
              </w:rPr>
            </w:pPr>
            <w:bookmarkStart w:id="68" w:name="MCCQCTEMPBM_0000007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A04F401"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B11A7A7" w14:textId="77777777" w:rsidR="005A7F0A" w:rsidRPr="00616868" w:rsidRDefault="005A7F0A" w:rsidP="005D4452">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3F596A9D" w14:textId="77777777" w:rsidR="005A7F0A" w:rsidRPr="00616868" w:rsidRDefault="005A7F0A" w:rsidP="005D4452">
            <w:pPr>
              <w:pStyle w:val="TAC"/>
              <w:rPr>
                <w:lang w:val="en-US"/>
              </w:rPr>
            </w:pPr>
            <w:r w:rsidRPr="00616868">
              <w:rPr>
                <w:szCs w:val="18"/>
                <w:lang w:val="en-US"/>
              </w:rPr>
              <w:t>Create S</w:t>
            </w:r>
            <w:r w:rsidRPr="00616868">
              <w:rPr>
                <w:lang w:val="en-US"/>
              </w:rPr>
              <w:t xml:space="preserve">RR </w:t>
            </w:r>
            <w:r w:rsidRPr="00441CD0">
              <w:rPr>
                <w:lang w:val="en-US"/>
              </w:rPr>
              <w:t>IE Type = 212 (decimal)</w:t>
            </w:r>
          </w:p>
        </w:tc>
      </w:tr>
      <w:tr w:rsidR="005A7F0A" w:rsidRPr="00441CD0" w14:paraId="1EDFC423"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46079F2" w14:textId="77777777" w:rsidR="005A7F0A" w:rsidRPr="00441CD0" w:rsidRDefault="005A7F0A" w:rsidP="005D4452">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32FC1F" w14:textId="77777777" w:rsidR="005A7F0A" w:rsidRPr="00441CD0" w:rsidRDefault="005A7F0A" w:rsidP="005D4452">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2FF2ED7" w14:textId="77777777" w:rsidR="005A7F0A" w:rsidRPr="00441CD0" w:rsidRDefault="005A7F0A" w:rsidP="005D4452">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hideMark/>
          </w:tcPr>
          <w:p w14:paraId="72B4D86D" w14:textId="77777777" w:rsidR="005A7F0A" w:rsidRPr="00441CD0" w:rsidRDefault="005A7F0A" w:rsidP="005D4452">
            <w:pPr>
              <w:pStyle w:val="TAC"/>
              <w:rPr>
                <w:lang w:val="fr-FR"/>
              </w:rPr>
            </w:pPr>
            <w:proofErr w:type="spellStart"/>
            <w:r w:rsidRPr="00441CD0">
              <w:rPr>
                <w:lang w:val="fr-FR"/>
              </w:rPr>
              <w:t>Length</w:t>
            </w:r>
            <w:proofErr w:type="spellEnd"/>
            <w:r w:rsidRPr="00441CD0">
              <w:rPr>
                <w:lang w:val="fr-FR"/>
              </w:rPr>
              <w:t xml:space="preserve"> = n</w:t>
            </w:r>
          </w:p>
        </w:tc>
      </w:tr>
      <w:tr w:rsidR="005A7F0A" w:rsidRPr="00441CD0" w14:paraId="59BD6327" w14:textId="77777777" w:rsidTr="005D4452">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097433FB" w14:textId="77777777" w:rsidR="005A7F0A" w:rsidRPr="00441CD0" w:rsidRDefault="005A7F0A" w:rsidP="005D4452">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9FADFAD" w14:textId="77777777" w:rsidR="005A7F0A" w:rsidRPr="00441CD0" w:rsidRDefault="005A7F0A" w:rsidP="005D4452">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863D23B" w14:textId="77777777" w:rsidR="005A7F0A" w:rsidRPr="00441CD0" w:rsidRDefault="005A7F0A" w:rsidP="005D4452">
            <w:pPr>
              <w:pStyle w:val="TAH"/>
              <w:rPr>
                <w:lang w:val="fr-FR"/>
              </w:rPr>
            </w:pPr>
            <w:r w:rsidRPr="00441CD0">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84E7DD" w14:textId="77777777" w:rsidR="005A7F0A" w:rsidRPr="00441CD0" w:rsidRDefault="005A7F0A" w:rsidP="005D4452">
            <w:pPr>
              <w:pStyle w:val="TAH"/>
              <w:rPr>
                <w:lang w:val="fr-FR"/>
              </w:rPr>
            </w:pPr>
            <w:proofErr w:type="spellStart"/>
            <w:r w:rsidRPr="00441CD0">
              <w:rPr>
                <w:lang w:val="fr-FR"/>
              </w:rPr>
              <w:t>Appl</w:t>
            </w:r>
            <w:proofErr w:type="spellEnd"/>
            <w:r w:rsidRPr="00441CD0">
              <w:rPr>
                <w:lang w:val="fr-FR"/>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4DBFFF99" w14:textId="77777777" w:rsidR="005A7F0A" w:rsidRPr="00441CD0" w:rsidRDefault="005A7F0A" w:rsidP="005D4452">
            <w:pPr>
              <w:pStyle w:val="TAH"/>
              <w:rPr>
                <w:lang w:val="fr-FR"/>
              </w:rPr>
            </w:pPr>
            <w:r w:rsidRPr="00441CD0">
              <w:rPr>
                <w:lang w:val="fr-FR"/>
              </w:rPr>
              <w:t>IE Type</w:t>
            </w:r>
          </w:p>
        </w:tc>
      </w:tr>
      <w:tr w:rsidR="005A7F0A" w:rsidRPr="00441CD0" w14:paraId="0103BB8B" w14:textId="77777777" w:rsidTr="005D4452">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91AF73" w14:textId="77777777" w:rsidR="005A7F0A" w:rsidRPr="00441CD0" w:rsidRDefault="005A7F0A" w:rsidP="005D4452">
            <w:pPr>
              <w:spacing w:after="0"/>
              <w:rPr>
                <w:rFonts w:ascii="Arial" w:hAnsi="Arial"/>
                <w:b/>
                <w:sz w:val="18"/>
                <w:lang w:val="fr-FR"/>
              </w:rPr>
            </w:pPr>
            <w:bookmarkStart w:id="69"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D04B846" w14:textId="77777777" w:rsidR="005A7F0A" w:rsidRPr="00441CD0" w:rsidRDefault="005A7F0A" w:rsidP="005D4452">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1E4C0B" w14:textId="77777777" w:rsidR="005A7F0A" w:rsidRPr="00441CD0" w:rsidRDefault="005A7F0A" w:rsidP="005D4452">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A580A14" w14:textId="77777777" w:rsidR="005A7F0A" w:rsidRPr="00441CD0" w:rsidRDefault="005A7F0A" w:rsidP="005D4452">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E877110" w14:textId="77777777" w:rsidR="005A7F0A" w:rsidRPr="00441CD0" w:rsidRDefault="005A7F0A" w:rsidP="005D4452">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095DD0" w14:textId="77777777" w:rsidR="005A7F0A" w:rsidRPr="00441CD0" w:rsidRDefault="005A7F0A" w:rsidP="005D4452">
            <w:pPr>
              <w:pStyle w:val="TAH"/>
              <w:rPr>
                <w:lang w:val="fr-FR"/>
              </w:rPr>
            </w:pPr>
            <w:proofErr w:type="spellStart"/>
            <w:r w:rsidRPr="00441CD0">
              <w:rPr>
                <w:lang w:val="fr-FR"/>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B60B6BA"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84EBFF6" w14:textId="77777777" w:rsidR="005A7F0A" w:rsidRPr="00441CD0" w:rsidRDefault="005A7F0A" w:rsidP="005D4452">
            <w:pPr>
              <w:pStyle w:val="TAH"/>
              <w:rPr>
                <w:lang w:val="fr-FR"/>
              </w:rPr>
            </w:pPr>
            <w:r w:rsidRPr="00441CD0">
              <w:rPr>
                <w:lang w:val="de-DE"/>
              </w:rPr>
              <w:t>N4</w:t>
            </w:r>
            <w:r>
              <w:rPr>
                <w:lang w:val="de-DE"/>
              </w:rPr>
              <w:t>mb</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5026F14B" w14:textId="77777777" w:rsidR="005A7F0A" w:rsidRPr="00441CD0" w:rsidRDefault="005A7F0A" w:rsidP="005D4452">
            <w:pPr>
              <w:spacing w:after="0"/>
              <w:rPr>
                <w:rFonts w:ascii="Arial" w:hAnsi="Arial"/>
                <w:b/>
                <w:sz w:val="18"/>
                <w:lang w:val="fr-FR"/>
              </w:rPr>
            </w:pPr>
            <w:bookmarkStart w:id="70" w:name="_PERM_MCCTEMPBM_CRPT05020480___7"/>
            <w:bookmarkEnd w:id="70"/>
          </w:p>
        </w:tc>
      </w:tr>
      <w:bookmarkEnd w:id="69"/>
      <w:tr w:rsidR="005A7F0A" w:rsidRPr="00441CD0" w14:paraId="2437CDC9"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73E6930" w14:textId="77777777" w:rsidR="005A7F0A" w:rsidRPr="00441CD0" w:rsidRDefault="005A7F0A" w:rsidP="005D4452">
            <w:pPr>
              <w:pStyle w:val="TAL"/>
              <w:rPr>
                <w:lang w:val="fr-FR"/>
              </w:rPr>
            </w:pPr>
            <w:r w:rsidRPr="00441CD0">
              <w:rPr>
                <w:szCs w:val="18"/>
                <w:lang w:val="de-DE"/>
              </w:rPr>
              <w:t>SRR ID</w:t>
            </w:r>
          </w:p>
        </w:tc>
        <w:tc>
          <w:tcPr>
            <w:tcW w:w="336" w:type="dxa"/>
            <w:tcBorders>
              <w:top w:val="single" w:sz="4" w:space="0" w:color="auto"/>
              <w:left w:val="single" w:sz="4" w:space="0" w:color="auto"/>
              <w:bottom w:val="single" w:sz="4" w:space="0" w:color="auto"/>
              <w:right w:val="single" w:sz="4" w:space="0" w:color="auto"/>
            </w:tcBorders>
            <w:hideMark/>
          </w:tcPr>
          <w:p w14:paraId="005617EE" w14:textId="77777777" w:rsidR="005A7F0A" w:rsidRPr="00441CD0" w:rsidRDefault="005A7F0A" w:rsidP="005D4452">
            <w:pPr>
              <w:pStyle w:val="TAC"/>
              <w:rPr>
                <w:lang w:val="fr-FR"/>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1E0BB00" w14:textId="77777777" w:rsidR="005A7F0A" w:rsidRPr="00441CD0" w:rsidRDefault="005A7F0A" w:rsidP="005D4452">
            <w:pPr>
              <w:pStyle w:val="TAL"/>
            </w:pPr>
            <w:r w:rsidRPr="00441CD0">
              <w:t>This IE shall uniquely identify the SRR among all the SRRs configured for this PFCP session.</w:t>
            </w:r>
          </w:p>
        </w:tc>
        <w:tc>
          <w:tcPr>
            <w:tcW w:w="370" w:type="dxa"/>
            <w:tcBorders>
              <w:top w:val="single" w:sz="4" w:space="0" w:color="auto"/>
              <w:left w:val="single" w:sz="4" w:space="0" w:color="auto"/>
              <w:bottom w:val="single" w:sz="4" w:space="0" w:color="auto"/>
              <w:right w:val="single" w:sz="4" w:space="0" w:color="auto"/>
            </w:tcBorders>
            <w:hideMark/>
          </w:tcPr>
          <w:p w14:paraId="2572AD4E" w14:textId="77777777" w:rsidR="005A7F0A" w:rsidRPr="00441CD0" w:rsidRDefault="005A7F0A" w:rsidP="005D4452">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B6F5FA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AB66A0E" w14:textId="77777777" w:rsidR="005A7F0A" w:rsidRPr="00441CD0" w:rsidRDefault="005A7F0A" w:rsidP="005D4452">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30F7EBF"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7E08D5" w14:textId="77777777" w:rsidR="005A7F0A" w:rsidRPr="00441CD0" w:rsidRDefault="005A7F0A" w:rsidP="005D4452">
            <w:pPr>
              <w:pStyle w:val="TAC"/>
              <w:rPr>
                <w:lang w:val="de-DE"/>
              </w:rPr>
            </w:pPr>
            <w:r w:rsidRPr="00441CD0">
              <w:rPr>
                <w:lang w:val="en-US"/>
              </w:rPr>
              <w:t>-</w:t>
            </w:r>
          </w:p>
        </w:tc>
        <w:tc>
          <w:tcPr>
            <w:tcW w:w="1405" w:type="dxa"/>
            <w:tcBorders>
              <w:top w:val="single" w:sz="4" w:space="0" w:color="auto"/>
              <w:left w:val="single" w:sz="4" w:space="0" w:color="auto"/>
              <w:bottom w:val="single" w:sz="4" w:space="0" w:color="auto"/>
              <w:right w:val="single" w:sz="4" w:space="0" w:color="auto"/>
            </w:tcBorders>
            <w:hideMark/>
          </w:tcPr>
          <w:p w14:paraId="722583A2" w14:textId="77777777" w:rsidR="005A7F0A" w:rsidRPr="00441CD0" w:rsidRDefault="005A7F0A" w:rsidP="005D4452">
            <w:pPr>
              <w:pStyle w:val="TAC"/>
              <w:rPr>
                <w:lang w:val="fr-FR"/>
              </w:rPr>
            </w:pPr>
            <w:r w:rsidRPr="00441CD0">
              <w:rPr>
                <w:lang w:val="fr-FR"/>
              </w:rPr>
              <w:t>SRR ID</w:t>
            </w:r>
          </w:p>
        </w:tc>
      </w:tr>
      <w:tr w:rsidR="005A7F0A" w:rsidRPr="00441CD0" w14:paraId="563E6458"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0BDE70F7" w14:textId="77777777" w:rsidR="005A7F0A" w:rsidRPr="00441CD0" w:rsidRDefault="005A7F0A" w:rsidP="005D4452">
            <w:pPr>
              <w:pStyle w:val="TAL"/>
              <w:rPr>
                <w:szCs w:val="18"/>
                <w:lang w:val="de-DE"/>
              </w:rPr>
            </w:pPr>
            <w:r w:rsidRPr="00441CD0">
              <w:rPr>
                <w:szCs w:val="18"/>
                <w:lang w:val="de-DE"/>
              </w:rPr>
              <w:t xml:space="preserve">Access </w:t>
            </w:r>
            <w:proofErr w:type="spellStart"/>
            <w:r w:rsidRPr="00441CD0">
              <w:rPr>
                <w:szCs w:val="18"/>
                <w:lang w:val="de-DE"/>
              </w:rPr>
              <w:t>Availability</w:t>
            </w:r>
            <w:proofErr w:type="spellEnd"/>
            <w:r w:rsidRPr="00441CD0">
              <w:rPr>
                <w:szCs w:val="18"/>
                <w:lang w:val="de-DE"/>
              </w:rPr>
              <w:t xml:space="preserve"> Control Information</w:t>
            </w:r>
          </w:p>
        </w:tc>
        <w:tc>
          <w:tcPr>
            <w:tcW w:w="336" w:type="dxa"/>
            <w:tcBorders>
              <w:top w:val="single" w:sz="4" w:space="0" w:color="auto"/>
              <w:left w:val="single" w:sz="4" w:space="0" w:color="auto"/>
              <w:bottom w:val="single" w:sz="4" w:space="0" w:color="auto"/>
              <w:right w:val="single" w:sz="4" w:space="0" w:color="auto"/>
            </w:tcBorders>
            <w:hideMark/>
          </w:tcPr>
          <w:p w14:paraId="6FA05825" w14:textId="77777777" w:rsidR="005A7F0A" w:rsidRPr="00441CD0" w:rsidRDefault="005A7F0A" w:rsidP="005D4452">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6267EB" w14:textId="77777777" w:rsidR="005A7F0A" w:rsidRPr="00441CD0" w:rsidRDefault="005A7F0A" w:rsidP="005D4452">
            <w:pPr>
              <w:pStyle w:val="TAL"/>
              <w:rPr>
                <w:lang w:eastAsia="zh-CN"/>
              </w:rPr>
            </w:pPr>
            <w:r w:rsidRPr="00441CD0">
              <w:rPr>
                <w:lang w:eastAsia="zh-CN"/>
              </w:rPr>
              <w:t xml:space="preserve">This IE shall be present if the UPF needs to report when an </w:t>
            </w:r>
            <w:r w:rsidRPr="00441CD0">
              <w:t>access type becomes available or not available</w:t>
            </w:r>
            <w:r w:rsidRPr="00441CD0">
              <w:rPr>
                <w:lang w:eastAsia="zh-CN"/>
              </w:rPr>
              <w:t xml:space="preserve"> (see clause</w:t>
            </w:r>
            <w:r>
              <w:rPr>
                <w:lang w:eastAsia="zh-CN"/>
              </w:rPr>
              <w:t> </w:t>
            </w:r>
            <w:r w:rsidRPr="00441CD0">
              <w:rPr>
                <w:lang w:eastAsia="zh-CN"/>
              </w:rPr>
              <w:t>5.20.4.2).</w:t>
            </w:r>
          </w:p>
        </w:tc>
        <w:tc>
          <w:tcPr>
            <w:tcW w:w="370" w:type="dxa"/>
            <w:tcBorders>
              <w:top w:val="single" w:sz="4" w:space="0" w:color="auto"/>
              <w:left w:val="single" w:sz="4" w:space="0" w:color="auto"/>
              <w:bottom w:val="single" w:sz="4" w:space="0" w:color="auto"/>
              <w:right w:val="single" w:sz="4" w:space="0" w:color="auto"/>
            </w:tcBorders>
            <w:hideMark/>
          </w:tcPr>
          <w:p w14:paraId="5B39928A" w14:textId="77777777" w:rsidR="005A7F0A" w:rsidRPr="00441CD0" w:rsidRDefault="005A7F0A" w:rsidP="005D4452">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AB78ED3"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EEF148F" w14:textId="77777777" w:rsidR="005A7F0A" w:rsidRPr="00441CD0" w:rsidRDefault="005A7F0A" w:rsidP="005D4452">
            <w:pPr>
              <w:pStyle w:val="TAC"/>
              <w:rPr>
                <w:lang w:val="de-D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4F49EF9"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83750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92D345A"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c>
      </w:tr>
      <w:tr w:rsidR="005A7F0A" w:rsidRPr="00441CD0" w14:paraId="4B20BF7C"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329C635B" w14:textId="77777777" w:rsidR="005A7F0A" w:rsidRPr="00441CD0" w:rsidRDefault="005A7F0A" w:rsidP="005D4452">
            <w:pPr>
              <w:pStyle w:val="TAL"/>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349C564D" w14:textId="77777777" w:rsidR="005A7F0A" w:rsidRPr="00441CD0" w:rsidRDefault="005A7F0A" w:rsidP="005D4452">
            <w:pPr>
              <w:pStyle w:val="TAC"/>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CA7A34F" w14:textId="77777777" w:rsidR="005A7F0A" w:rsidRPr="00441CD0" w:rsidRDefault="005A7F0A" w:rsidP="005D4452">
            <w:pPr>
              <w:pStyle w:val="TAL"/>
              <w:rPr>
                <w:lang w:eastAsia="zh-CN"/>
              </w:rPr>
            </w:pPr>
            <w:r w:rsidRPr="00441CD0">
              <w:rPr>
                <w:rFonts w:hint="eastAsia"/>
                <w:lang w:eastAsia="zh-CN"/>
              </w:rPr>
              <w:t>T</w:t>
            </w:r>
            <w:r w:rsidRPr="00441CD0">
              <w:rPr>
                <w:lang w:eastAsia="zh-CN"/>
              </w:rPr>
              <w:t>his IE shall be present if the per QoS Flow per UE QoS monitoring reporting is triggered.</w:t>
            </w:r>
          </w:p>
          <w:p w14:paraId="7630F7A5" w14:textId="77777777" w:rsidR="005A7F0A" w:rsidRPr="00441CD0" w:rsidRDefault="005A7F0A" w:rsidP="005D4452">
            <w:pPr>
              <w:pStyle w:val="TAL"/>
            </w:pPr>
            <w:r w:rsidRPr="00441CD0">
              <w:rPr>
                <w:lang w:eastAsia="zh-CN"/>
              </w:rPr>
              <w:t xml:space="preserve">Several IEs within the same IE type may be present to represent a list of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for different </w:t>
            </w:r>
            <w:proofErr w:type="spellStart"/>
            <w:r w:rsidRPr="00441CD0">
              <w:rPr>
                <w:lang w:val="sv-SE"/>
              </w:rPr>
              <w:t>QoS</w:t>
            </w:r>
            <w:proofErr w:type="spellEnd"/>
            <w:r w:rsidRPr="00441CD0">
              <w:rPr>
                <w:lang w:val="sv-SE"/>
              </w:rPr>
              <w:t xml:space="preserve"> </w:t>
            </w:r>
            <w:proofErr w:type="spellStart"/>
            <w:r w:rsidRPr="00441CD0">
              <w:rPr>
                <w:lang w:val="sv-SE"/>
              </w:rPr>
              <w:t>flows</w:t>
            </w:r>
            <w:proofErr w:type="spellEnd"/>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F996F26"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49E889"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A6AA08B"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79DC6FD"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E7D796" w14:textId="77777777" w:rsidR="005A7F0A" w:rsidRPr="00441CD0" w:rsidRDefault="005A7F0A" w:rsidP="005D4452">
            <w:pPr>
              <w:pStyle w:val="TAC"/>
              <w:rPr>
                <w:lang w:val="de-DE"/>
              </w:rPr>
            </w:pPr>
            <w:r w:rsidRPr="00441CD0">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2B46831D" w14:textId="77777777" w:rsidR="005A7F0A" w:rsidRPr="00441CD0" w:rsidRDefault="005A7F0A" w:rsidP="005D4452">
            <w:pPr>
              <w:pStyle w:val="TAC"/>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c>
      </w:tr>
      <w:tr w:rsidR="005A7F0A" w:rsidRPr="00441CD0" w14:paraId="0E5B8A3E" w14:textId="77777777" w:rsidTr="005D4452">
        <w:trPr>
          <w:jc w:val="center"/>
        </w:trPr>
        <w:tc>
          <w:tcPr>
            <w:tcW w:w="1559" w:type="dxa"/>
            <w:tcBorders>
              <w:top w:val="single" w:sz="4" w:space="0" w:color="auto"/>
              <w:left w:val="single" w:sz="4" w:space="0" w:color="auto"/>
              <w:bottom w:val="single" w:sz="4" w:space="0" w:color="auto"/>
              <w:right w:val="single" w:sz="4" w:space="0" w:color="auto"/>
            </w:tcBorders>
          </w:tcPr>
          <w:p w14:paraId="425ECA9E" w14:textId="77777777" w:rsidR="005A7F0A" w:rsidRPr="00441CD0" w:rsidRDefault="005A7F0A" w:rsidP="005D4452">
            <w:pPr>
              <w:pStyle w:val="TAL"/>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tcPr>
          <w:p w14:paraId="498FEFAE" w14:textId="77777777" w:rsidR="005A7F0A" w:rsidRPr="00441CD0" w:rsidRDefault="005A7F0A" w:rsidP="005D4452">
            <w:pPr>
              <w:pStyle w:val="TAC"/>
              <w:rPr>
                <w:lang w:val="de-D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1EACFB6" w14:textId="77777777" w:rsidR="005A7F0A" w:rsidRDefault="005A7F0A" w:rsidP="005D4452">
            <w:pPr>
              <w:pStyle w:val="TAL"/>
              <w:rPr>
                <w:lang w:eastAsia="zh-CN"/>
              </w:rPr>
            </w:pPr>
            <w:r>
              <w:rPr>
                <w:lang w:eastAsia="zh-CN"/>
              </w:rPr>
              <w:t>This IE shall be present if the UPF indicated support of the DRQOS feature and if the QoS monitoring events shall be reported by the UPF directly to a Local NEF or AF, or both to the SMF and Local NEF/AF (see clause 5.33.5).</w:t>
            </w:r>
          </w:p>
          <w:p w14:paraId="182F495E" w14:textId="77777777" w:rsidR="005A7F0A" w:rsidRPr="00441CD0" w:rsidRDefault="005A7F0A" w:rsidP="005D4452">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691E633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DD19E3B"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DB0286E"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A0BEC7C"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7C39DF" w14:textId="77777777" w:rsidR="005A7F0A" w:rsidRPr="00441CD0" w:rsidRDefault="005A7F0A" w:rsidP="005D4452">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46C4FE45"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r>
      <w:tr w:rsidR="005A7F0A" w:rsidRPr="00441CD0" w14:paraId="047CE8D3"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8D31296" w14:textId="77777777" w:rsidR="005A7F0A" w:rsidRPr="00441CD0" w:rsidRDefault="005A7F0A" w:rsidP="005D4452">
            <w:pPr>
              <w:pStyle w:val="TAN"/>
              <w:rPr>
                <w:lang w:val="sv-SE"/>
              </w:rPr>
            </w:pPr>
            <w:r>
              <w:rPr>
                <w:lang w:val="sv-SE"/>
              </w:rPr>
              <w:t>NOTE:</w:t>
            </w:r>
            <w:r>
              <w:rPr>
                <w:lang w:val="sv-SE"/>
              </w:rPr>
              <w:tab/>
              <w:t xml:space="preserve">In </w:t>
            </w:r>
            <w:proofErr w:type="spellStart"/>
            <w:r>
              <w:rPr>
                <w:lang w:val="sv-SE"/>
              </w:rPr>
              <w:t>this</w:t>
            </w:r>
            <w:proofErr w:type="spellEnd"/>
            <w:r>
              <w:rPr>
                <w:lang w:val="sv-SE"/>
              </w:rPr>
              <w:t xml:space="preserve"> release of the </w:t>
            </w:r>
            <w:proofErr w:type="spellStart"/>
            <w:r>
              <w:rPr>
                <w:lang w:val="sv-SE"/>
              </w:rPr>
              <w:t>specification</w:t>
            </w:r>
            <w:proofErr w:type="spellEnd"/>
            <w:r>
              <w:rPr>
                <w:lang w:val="sv-SE"/>
              </w:rPr>
              <w:t xml:space="preserve">, the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used</w:t>
            </w:r>
            <w:proofErr w:type="spellEnd"/>
            <w:r>
              <w:rPr>
                <w:lang w:val="sv-SE"/>
              </w:rPr>
              <w:t xml:space="preserve"> for </w:t>
            </w: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of </w:t>
            </w:r>
            <w:proofErr w:type="spellStart"/>
            <w:r>
              <w:rPr>
                <w:lang w:val="sv-SE"/>
              </w:rPr>
              <w:t>QoS</w:t>
            </w:r>
            <w:proofErr w:type="spellEnd"/>
            <w:r>
              <w:rPr>
                <w:lang w:val="sv-SE"/>
              </w:rPr>
              <w:t xml:space="preserve"> </w:t>
            </w:r>
            <w:proofErr w:type="spellStart"/>
            <w:r>
              <w:rPr>
                <w:lang w:val="sv-SE"/>
              </w:rPr>
              <w:t>monitoring</w:t>
            </w:r>
            <w:proofErr w:type="spellEnd"/>
            <w:r>
              <w:rPr>
                <w:lang w:val="sv-SE"/>
              </w:rPr>
              <w:t xml:space="preserve"> per </w:t>
            </w:r>
            <w:proofErr w:type="spellStart"/>
            <w:r>
              <w:rPr>
                <w:lang w:val="sv-SE"/>
              </w:rPr>
              <w:t>QoS</w:t>
            </w:r>
            <w:proofErr w:type="spellEnd"/>
            <w:r>
              <w:rPr>
                <w:lang w:val="sv-SE"/>
              </w:rPr>
              <w:t xml:space="preserve"> </w:t>
            </w:r>
            <w:proofErr w:type="spellStart"/>
            <w:r>
              <w:rPr>
                <w:lang w:val="sv-SE"/>
              </w:rPr>
              <w:t>flow</w:t>
            </w:r>
            <w:proofErr w:type="spellEnd"/>
            <w:r>
              <w:rPr>
                <w:lang w:val="sv-SE"/>
              </w:rPr>
              <w:t>.</w:t>
            </w:r>
          </w:p>
        </w:tc>
      </w:tr>
      <w:bookmarkEnd w:id="68"/>
    </w:tbl>
    <w:p w14:paraId="46FCA272" w14:textId="77777777" w:rsidR="005A7F0A" w:rsidRPr="00441CD0" w:rsidRDefault="005A7F0A" w:rsidP="005A7F0A">
      <w:pPr>
        <w:rPr>
          <w:noProof/>
        </w:rPr>
      </w:pPr>
    </w:p>
    <w:p w14:paraId="64F0C74E" w14:textId="77777777" w:rsidR="005A7F0A" w:rsidRPr="00441CD0" w:rsidRDefault="005A7F0A" w:rsidP="005A7F0A">
      <w:r w:rsidRPr="00441CD0">
        <w:t xml:space="preserve">The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noProof/>
          <w:lang w:val="sv-SE"/>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7.5.2.9-2</w:t>
      </w:r>
      <w:r w:rsidRPr="00441CD0">
        <w:rPr>
          <w:lang w:eastAsia="ja-JP"/>
        </w:rPr>
        <w:t>.</w:t>
      </w:r>
    </w:p>
    <w:p w14:paraId="041AD7A7" w14:textId="77777777" w:rsidR="005A7F0A" w:rsidRPr="00441CD0" w:rsidRDefault="005A7F0A" w:rsidP="005A7F0A">
      <w:pPr>
        <w:pStyle w:val="TH"/>
        <w:outlineLvl w:val="0"/>
        <w:rPr>
          <w:lang w:val="en-US"/>
        </w:rPr>
      </w:pPr>
      <w:r w:rsidRPr="00441CD0">
        <w:lastRenderedPageBreak/>
        <w:t>Table 7.5.2</w:t>
      </w:r>
      <w:r w:rsidRPr="00441CD0">
        <w:rPr>
          <w:lang w:val="de-DE"/>
        </w:rPr>
        <w:t>.9</w:t>
      </w:r>
      <w:r w:rsidRPr="00441CD0">
        <w:t xml:space="preserve">-2: </w:t>
      </w: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058512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4CFCCC1" w14:textId="77777777" w:rsidR="005A7F0A" w:rsidRPr="00441CD0" w:rsidRDefault="005A7F0A" w:rsidP="005D4452">
            <w:pPr>
              <w:pStyle w:val="TAL"/>
              <w:rPr>
                <w:lang w:val="sv-SE"/>
              </w:rPr>
            </w:pPr>
            <w:bookmarkStart w:id="71" w:name="MCCQCTEMPBM_00000075"/>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02EECC9A"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2BE42C"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4DD369E" w14:textId="77777777" w:rsidR="005A7F0A" w:rsidRPr="00441CD0" w:rsidRDefault="005A7F0A" w:rsidP="005D4452">
            <w:pPr>
              <w:pStyle w:val="TAC"/>
              <w:rPr>
                <w:lang w:val="fr-FR"/>
              </w:rPr>
            </w:pPr>
            <w:r w:rsidRPr="00441CD0">
              <w:rPr>
                <w:lang w:val="sv-SE"/>
              </w:rPr>
              <w:t xml:space="preserve">Access </w:t>
            </w:r>
            <w:proofErr w:type="spellStart"/>
            <w:r w:rsidRPr="00441CD0">
              <w:rPr>
                <w:lang w:val="sv-SE"/>
              </w:rPr>
              <w:t>Availability</w:t>
            </w:r>
            <w:proofErr w:type="spellEnd"/>
            <w:r w:rsidRPr="00441CD0">
              <w:rPr>
                <w:lang w:val="sv-SE"/>
              </w:rPr>
              <w:t xml:space="preserve"> Control Information</w:t>
            </w:r>
            <w:r w:rsidRPr="00441CD0">
              <w:rPr>
                <w:lang w:val="fr-FR"/>
              </w:rPr>
              <w:t xml:space="preserve"> = 216 (</w:t>
            </w:r>
            <w:proofErr w:type="spellStart"/>
            <w:r w:rsidRPr="00441CD0">
              <w:rPr>
                <w:lang w:val="fr-FR"/>
              </w:rPr>
              <w:t>decimal</w:t>
            </w:r>
            <w:proofErr w:type="spellEnd"/>
            <w:r w:rsidRPr="00441CD0">
              <w:rPr>
                <w:lang w:val="fr-FR"/>
              </w:rPr>
              <w:t>)</w:t>
            </w:r>
          </w:p>
        </w:tc>
      </w:tr>
      <w:tr w:rsidR="005A7F0A" w:rsidRPr="00441CD0" w14:paraId="21F726C7"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26A708"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2EE2D3FF"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EEB9B4D"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FB1C59E"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3A10942B"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19754BF"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59ADC8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C242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29D2D916"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DEE554"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26BFEBFD"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911087E" w14:textId="77777777" w:rsidR="005A7F0A" w:rsidRPr="00441CD0" w:rsidRDefault="005A7F0A" w:rsidP="005D4452">
            <w:pPr>
              <w:spacing w:after="0"/>
              <w:rPr>
                <w:rFonts w:ascii="Arial" w:hAnsi="Arial"/>
                <w:b/>
                <w:sz w:val="18"/>
                <w:lang w:val="sv-SE"/>
              </w:rPr>
            </w:pPr>
            <w:bookmarkStart w:id="72"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7F9F9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41956B0"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0B1F960D"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5CC2AC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927ED2"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18064B"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BB65A7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B869CD" w14:textId="77777777" w:rsidR="005A7F0A" w:rsidRPr="00441CD0" w:rsidRDefault="005A7F0A" w:rsidP="005D4452">
            <w:pPr>
              <w:spacing w:after="0"/>
              <w:rPr>
                <w:rFonts w:ascii="Arial" w:hAnsi="Arial"/>
                <w:b/>
                <w:sz w:val="18"/>
                <w:lang w:val="sv-SE"/>
              </w:rPr>
            </w:pPr>
            <w:bookmarkStart w:id="73" w:name="_PERM_MCCTEMPBM_CRPT05020486___7"/>
            <w:bookmarkEnd w:id="73"/>
          </w:p>
        </w:tc>
      </w:tr>
      <w:bookmarkEnd w:id="72"/>
      <w:tr w:rsidR="005A7F0A" w:rsidRPr="00441CD0" w14:paraId="2C942F1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CD0EF8" w14:textId="77777777" w:rsidR="005A7F0A" w:rsidRPr="00441CD0" w:rsidRDefault="005A7F0A" w:rsidP="005D4452">
            <w:pPr>
              <w:pStyle w:val="TAL"/>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4C41390"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627E" w14:textId="77777777" w:rsidR="005A7F0A" w:rsidRPr="00441CD0"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indicate</w:t>
            </w:r>
            <w:proofErr w:type="spellEnd"/>
            <w:r w:rsidRPr="00441CD0">
              <w:rPr>
                <w:lang w:val="sv-SE"/>
              </w:rPr>
              <w:t xml:space="preserve"> the </w:t>
            </w:r>
            <w:proofErr w:type="spellStart"/>
            <w:r w:rsidRPr="00441CD0">
              <w:rPr>
                <w:lang w:val="sv-SE"/>
              </w:rPr>
              <w:t>requested</w:t>
            </w:r>
            <w:proofErr w:type="spellEnd"/>
            <w:r w:rsidRPr="00441CD0">
              <w:rPr>
                <w:lang w:val="sv-SE"/>
              </w:rPr>
              <w:t xml:space="preserve"> information to be </w:t>
            </w:r>
            <w:proofErr w:type="spellStart"/>
            <w:r w:rsidRPr="00441CD0">
              <w:rPr>
                <w:lang w:val="sv-SE"/>
              </w:rPr>
              <w:t>reported</w:t>
            </w:r>
            <w:proofErr w:type="spellEnd"/>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E233E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4DEDB3E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hideMark/>
          </w:tcPr>
          <w:p w14:paraId="331B8B59"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2BD946C"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7DF3CAD2"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B8E775" w14:textId="77777777" w:rsidR="005A7F0A" w:rsidRPr="00441CD0" w:rsidRDefault="005A7F0A" w:rsidP="005D4452">
            <w:pPr>
              <w:pStyle w:val="TAL"/>
              <w:jc w:val="center"/>
              <w:rPr>
                <w:lang w:val="sv-SE"/>
              </w:rPr>
            </w:pPr>
            <w:proofErr w:type="spellStart"/>
            <w:r w:rsidRPr="00441CD0">
              <w:rPr>
                <w:lang w:val="sv-SE"/>
              </w:rPr>
              <w:t>Requested</w:t>
            </w:r>
            <w:proofErr w:type="spellEnd"/>
            <w:r w:rsidRPr="00441CD0">
              <w:rPr>
                <w:lang w:val="sv-SE"/>
              </w:rPr>
              <w:t xml:space="preserve"> Access </w:t>
            </w:r>
            <w:proofErr w:type="spellStart"/>
            <w:r w:rsidRPr="00441CD0">
              <w:rPr>
                <w:lang w:val="sv-SE"/>
              </w:rPr>
              <w:t>Availability</w:t>
            </w:r>
            <w:proofErr w:type="spellEnd"/>
            <w:r w:rsidRPr="00441CD0">
              <w:rPr>
                <w:lang w:val="sv-SE"/>
              </w:rPr>
              <w:t xml:space="preserve"> Information</w:t>
            </w:r>
          </w:p>
        </w:tc>
      </w:tr>
      <w:bookmarkEnd w:id="71"/>
    </w:tbl>
    <w:p w14:paraId="4BDEAEE3" w14:textId="77777777" w:rsidR="005A7F0A" w:rsidRPr="00441CD0" w:rsidRDefault="005A7F0A" w:rsidP="005A7F0A"/>
    <w:p w14:paraId="38E82324" w14:textId="77777777" w:rsidR="005A7F0A" w:rsidRPr="00441CD0" w:rsidRDefault="005A7F0A" w:rsidP="005A7F0A">
      <w:r w:rsidRPr="00441CD0">
        <w:t xml:space="preserve">The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7.5.2.9-3</w:t>
      </w:r>
      <w:r w:rsidRPr="00441CD0">
        <w:rPr>
          <w:lang w:eastAsia="ja-JP"/>
        </w:rPr>
        <w:t>.</w:t>
      </w:r>
    </w:p>
    <w:p w14:paraId="3C98EC67" w14:textId="77777777" w:rsidR="005A7F0A" w:rsidRPr="00441CD0" w:rsidRDefault="005A7F0A" w:rsidP="005A7F0A">
      <w:pPr>
        <w:pStyle w:val="TH"/>
        <w:outlineLvl w:val="0"/>
        <w:rPr>
          <w:lang w:val="en-US"/>
        </w:rPr>
      </w:pPr>
      <w:r w:rsidRPr="00441CD0">
        <w:t>Table 7.5.2</w:t>
      </w:r>
      <w:r w:rsidRPr="0067687A">
        <w:rPr>
          <w:lang w:val="en-US"/>
        </w:rPr>
        <w:t>.9</w:t>
      </w:r>
      <w:r w:rsidRPr="00441CD0">
        <w:t xml:space="preserve">-3: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318F0272"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B1FA77" w14:textId="77777777" w:rsidR="005A7F0A" w:rsidRPr="00441CD0" w:rsidRDefault="005A7F0A" w:rsidP="005D4452">
            <w:pPr>
              <w:pStyle w:val="TAL"/>
              <w:rPr>
                <w:lang w:val="sv-SE"/>
              </w:rPr>
            </w:pPr>
            <w:bookmarkStart w:id="74" w:name="MCCQCTEMPBM_00000076"/>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33E29946"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71ED771"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3BC8B2" w14:textId="77777777" w:rsidR="005A7F0A" w:rsidRPr="00441CD0" w:rsidRDefault="005A7F0A" w:rsidP="005D4452">
            <w:pPr>
              <w:pStyle w:val="TAC"/>
              <w:rPr>
                <w:lang w:val="sv-SE"/>
              </w:rPr>
            </w:pP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per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Control Information = 242 (decimal)</w:t>
            </w:r>
          </w:p>
        </w:tc>
      </w:tr>
      <w:tr w:rsidR="005A7F0A" w:rsidRPr="00441CD0" w14:paraId="76DD1184"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65DA894"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62191573"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758B4E4"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20800C"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4DD6B755"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F5E7E5"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9CE083F"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01F1A60"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0443A547"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2284473"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75FC2124"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14423A0" w14:textId="77777777" w:rsidR="005A7F0A" w:rsidRPr="00441CD0" w:rsidRDefault="005A7F0A" w:rsidP="005D4452">
            <w:pPr>
              <w:spacing w:after="0"/>
              <w:rPr>
                <w:rFonts w:ascii="Arial" w:hAnsi="Arial"/>
                <w:b/>
                <w:sz w:val="18"/>
                <w:lang w:val="sv-SE"/>
              </w:rPr>
            </w:pPr>
            <w:bookmarkStart w:id="75"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E17929B"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602A3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94034A8"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F30DF1B"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0EBF2FD"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D5A822"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D9FDA20"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87FB2D4" w14:textId="77777777" w:rsidR="005A7F0A" w:rsidRPr="00441CD0" w:rsidRDefault="005A7F0A" w:rsidP="005D4452">
            <w:pPr>
              <w:spacing w:after="0"/>
              <w:rPr>
                <w:rFonts w:ascii="Arial" w:hAnsi="Arial"/>
                <w:b/>
                <w:sz w:val="18"/>
                <w:lang w:val="sv-SE"/>
              </w:rPr>
            </w:pPr>
            <w:bookmarkStart w:id="76" w:name="_PERM_MCCTEMPBM_CRPT05020490___7"/>
            <w:bookmarkEnd w:id="76"/>
          </w:p>
        </w:tc>
      </w:tr>
      <w:bookmarkEnd w:id="75"/>
      <w:tr w:rsidR="005A7F0A" w:rsidRPr="00441CD0" w14:paraId="17A17BBF"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904FC5" w14:textId="77777777" w:rsidR="005A7F0A" w:rsidRPr="00441CD0" w:rsidRDefault="005A7F0A" w:rsidP="005D4452">
            <w:pPr>
              <w:pStyle w:val="TAL"/>
              <w:rPr>
                <w:lang w:val="sv-SE"/>
              </w:rPr>
            </w:pPr>
            <w:r w:rsidRPr="00441CD0">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F5135C6"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988B469"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sidRPr="00441CD0">
              <w:rPr>
                <w:lang w:val="sv-SE"/>
              </w:rPr>
              <w:t>identify</w:t>
            </w:r>
            <w:proofErr w:type="spellEnd"/>
            <w:r w:rsidRPr="00441CD0">
              <w:rPr>
                <w:lang w:val="sv-SE"/>
              </w:rPr>
              <w:t xml:space="preserve"> the </w:t>
            </w:r>
            <w:proofErr w:type="spellStart"/>
            <w:r w:rsidRPr="00441CD0">
              <w:rPr>
                <w:lang w:val="sv-SE"/>
              </w:rPr>
              <w:t>QoS</w:t>
            </w:r>
            <w:proofErr w:type="spellEnd"/>
            <w:r w:rsidRPr="00441CD0">
              <w:rPr>
                <w:lang w:val="sv-SE"/>
              </w:rPr>
              <w:t xml:space="preserve"> </w:t>
            </w:r>
            <w:proofErr w:type="spellStart"/>
            <w:r w:rsidRPr="00441CD0">
              <w:rPr>
                <w:lang w:val="sv-SE"/>
              </w:rPr>
              <w:t>Flow</w:t>
            </w:r>
            <w:proofErr w:type="spellEnd"/>
            <w:r w:rsidRPr="00441CD0">
              <w:rPr>
                <w:lang w:val="sv-SE"/>
              </w:rPr>
              <w:t xml:space="preserve"> </w:t>
            </w:r>
            <w:proofErr w:type="spellStart"/>
            <w:r w:rsidRPr="00441CD0">
              <w:rPr>
                <w:lang w:val="sv-SE"/>
              </w:rPr>
              <w:t>Identifier</w:t>
            </w:r>
            <w:proofErr w:type="spellEnd"/>
            <w:r w:rsidRPr="00441CD0">
              <w:rPr>
                <w:lang w:val="sv-SE"/>
              </w:rPr>
              <w:t xml:space="preserve"> for </w:t>
            </w:r>
            <w:proofErr w:type="spellStart"/>
            <w:r w:rsidRPr="00441CD0">
              <w:rPr>
                <w:lang w:val="sv-SE"/>
              </w:rPr>
              <w:t>which</w:t>
            </w:r>
            <w:proofErr w:type="spellEnd"/>
            <w:r w:rsidRPr="00441CD0">
              <w:rPr>
                <w:lang w:val="sv-SE"/>
              </w:rPr>
              <w:t xml:space="preserve"> </w:t>
            </w:r>
            <w:proofErr w:type="spellStart"/>
            <w:r w:rsidRPr="00441CD0">
              <w:rPr>
                <w:lang w:val="sv-SE"/>
              </w:rPr>
              <w:t>QoS</w:t>
            </w:r>
            <w:proofErr w:type="spellEnd"/>
            <w:r w:rsidRPr="00441CD0">
              <w:rPr>
                <w:lang w:val="sv-SE"/>
              </w:rPr>
              <w:t xml:space="preserve"> </w:t>
            </w:r>
            <w:proofErr w:type="spellStart"/>
            <w:r w:rsidRPr="00441CD0">
              <w:rPr>
                <w:lang w:val="sv-SE"/>
              </w:rPr>
              <w:t>monitoring</w:t>
            </w:r>
            <w:proofErr w:type="spellEnd"/>
            <w:r w:rsidRPr="00441CD0">
              <w:rPr>
                <w:lang w:val="sv-SE"/>
              </w:rPr>
              <w:t xml:space="preserve"> is </w:t>
            </w:r>
            <w:proofErr w:type="spellStart"/>
            <w:r w:rsidRPr="00441CD0">
              <w:rPr>
                <w:lang w:val="sv-SE"/>
              </w:rPr>
              <w:t>required</w:t>
            </w:r>
            <w:proofErr w:type="spellEnd"/>
            <w:r w:rsidRPr="00441CD0">
              <w:rPr>
                <w:lang w:val="sv-SE"/>
              </w:rPr>
              <w:t>.</w:t>
            </w:r>
          </w:p>
          <w:p w14:paraId="4C7E04EC" w14:textId="77777777" w:rsidR="005A7F0A" w:rsidRPr="00441CD0" w:rsidRDefault="005A7F0A" w:rsidP="005D4452">
            <w:pPr>
              <w:pStyle w:val="TAL"/>
              <w:rPr>
                <w:lang w:val="sv-SE"/>
              </w:rPr>
            </w:pPr>
            <w:r w:rsidRPr="00441CD0">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198FB757"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397943C5"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7C29BB1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7FC9D4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612B9BB7" w14:textId="77777777" w:rsidR="005A7F0A" w:rsidRPr="00441CD0" w:rsidRDefault="005A7F0A" w:rsidP="005D4452">
            <w:pPr>
              <w:pStyle w:val="TAC"/>
              <w:rPr>
                <w:lang w:val="sv-SE"/>
              </w:rPr>
            </w:pPr>
            <w:r w:rsidRPr="00823058">
              <w:t>-</w:t>
            </w:r>
          </w:p>
        </w:tc>
        <w:tc>
          <w:tcPr>
            <w:tcW w:w="1404" w:type="dxa"/>
            <w:tcBorders>
              <w:top w:val="single" w:sz="4" w:space="0" w:color="auto"/>
              <w:left w:val="single" w:sz="4" w:space="0" w:color="auto"/>
              <w:bottom w:val="single" w:sz="4" w:space="0" w:color="auto"/>
              <w:right w:val="single" w:sz="4" w:space="0" w:color="auto"/>
            </w:tcBorders>
            <w:vAlign w:val="center"/>
          </w:tcPr>
          <w:p w14:paraId="6101A846" w14:textId="77777777" w:rsidR="005A7F0A" w:rsidRPr="00441CD0" w:rsidRDefault="005A7F0A" w:rsidP="005D4452">
            <w:pPr>
              <w:pStyle w:val="TAL"/>
              <w:jc w:val="center"/>
              <w:rPr>
                <w:lang w:val="sv-SE"/>
              </w:rPr>
            </w:pPr>
            <w:r w:rsidRPr="00441CD0">
              <w:rPr>
                <w:rFonts w:hint="eastAsia"/>
                <w:lang w:val="sv-SE"/>
              </w:rPr>
              <w:t>Q</w:t>
            </w:r>
            <w:r w:rsidRPr="00441CD0">
              <w:rPr>
                <w:lang w:val="sv-SE"/>
              </w:rPr>
              <w:t>FI</w:t>
            </w:r>
          </w:p>
        </w:tc>
      </w:tr>
      <w:tr w:rsidR="005A7F0A" w:rsidRPr="00441CD0" w14:paraId="52BE4BA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2914FA99" w14:textId="77777777" w:rsidR="005A7F0A" w:rsidRPr="00441CD0" w:rsidRDefault="005A7F0A" w:rsidP="005D4452">
            <w:pPr>
              <w:pStyle w:val="TAL"/>
              <w:rPr>
                <w:lang w:val="sv-SE"/>
              </w:rPr>
            </w:pPr>
            <w:r w:rsidRPr="00441CD0">
              <w:t xml:space="preserve">Requested </w:t>
            </w:r>
            <w:r w:rsidRPr="00441CD0">
              <w:rPr>
                <w:noProof/>
                <w:lang w:eastAsia="zh-CN"/>
              </w:rPr>
              <w:t>QoS Monitoring</w:t>
            </w:r>
          </w:p>
        </w:tc>
        <w:tc>
          <w:tcPr>
            <w:tcW w:w="336" w:type="dxa"/>
            <w:tcBorders>
              <w:top w:val="single" w:sz="4" w:space="0" w:color="auto"/>
              <w:left w:val="single" w:sz="4" w:space="0" w:color="auto"/>
              <w:bottom w:val="single" w:sz="4" w:space="0" w:color="auto"/>
              <w:right w:val="single" w:sz="4" w:space="0" w:color="auto"/>
            </w:tcBorders>
            <w:hideMark/>
          </w:tcPr>
          <w:p w14:paraId="24DE7981" w14:textId="77777777" w:rsidR="005A7F0A" w:rsidRPr="00441CD0" w:rsidRDefault="005A7F0A" w:rsidP="005D4452">
            <w:pPr>
              <w:pStyle w:val="TAC"/>
              <w:rPr>
                <w:lang w:val="sv-S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05E80D01"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sidRPr="00441CD0">
              <w:rPr>
                <w:rFonts w:cs="Arial"/>
                <w:noProof/>
                <w:szCs w:val="18"/>
                <w:lang w:eastAsia="zh-CN"/>
              </w:rPr>
              <w:t xml:space="preserve">whether </w:t>
            </w:r>
            <w:r w:rsidRPr="00441CD0">
              <w:t>the uplink</w:t>
            </w:r>
            <w:r w:rsidRPr="00441CD0">
              <w:rPr>
                <w:lang w:val="en-US"/>
              </w:rPr>
              <w:t>,</w:t>
            </w:r>
            <w:r w:rsidRPr="00441CD0">
              <w:t xml:space="preserve"> downlink</w:t>
            </w:r>
            <w:r w:rsidRPr="00441CD0">
              <w:rPr>
                <w:lang w:val="en-US"/>
              </w:rPr>
              <w:t xml:space="preserve"> </w:t>
            </w:r>
            <w:r w:rsidRPr="00441CD0">
              <w:t>and/or round trip packet delay between the UE and the UPF (PSA) shall be monitored</w:t>
            </w:r>
            <w:r>
              <w:t>, and whether QoS monitoring is performed based on GTP-U path monitoring</w:t>
            </w:r>
            <w:r w:rsidRPr="00441CD0">
              <w:rPr>
                <w:rFonts w:cs="Arial"/>
                <w:noProof/>
                <w:szCs w:val="18"/>
                <w:lang w:eastAsia="zh-CN"/>
              </w:rPr>
              <w:t>.</w:t>
            </w:r>
            <w:r>
              <w:rPr>
                <w:rFonts w:cs="Arial"/>
                <w:noProof/>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32478940"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D692454"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A3A0AD"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157F7EC"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6CEE1DE"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hideMark/>
          </w:tcPr>
          <w:p w14:paraId="19BBBFEB" w14:textId="77777777" w:rsidR="005A7F0A" w:rsidRPr="00441CD0" w:rsidRDefault="005A7F0A" w:rsidP="005D4452">
            <w:pPr>
              <w:pStyle w:val="TAC"/>
              <w:rPr>
                <w:lang w:val="sv-SE"/>
              </w:rPr>
            </w:pPr>
            <w:r w:rsidRPr="00441CD0">
              <w:t xml:space="preserve">Requested </w:t>
            </w:r>
            <w:r w:rsidRPr="00441CD0">
              <w:rPr>
                <w:noProof/>
                <w:lang w:eastAsia="zh-CN"/>
              </w:rPr>
              <w:t>QoS Monitoring</w:t>
            </w:r>
          </w:p>
        </w:tc>
      </w:tr>
      <w:tr w:rsidR="005A7F0A" w:rsidRPr="00441CD0" w14:paraId="5E3DF608"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6969F341" w14:textId="77777777" w:rsidR="005A7F0A" w:rsidRPr="00441CD0" w:rsidRDefault="005A7F0A" w:rsidP="005D4452">
            <w:pPr>
              <w:pStyle w:val="TAL"/>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20A5E26D" w14:textId="77777777" w:rsidR="005A7F0A" w:rsidRPr="00441CD0" w:rsidRDefault="005A7F0A" w:rsidP="005D4452">
            <w:pPr>
              <w:pStyle w:val="TAC"/>
              <w:rPr>
                <w:lang w:val="sv-SE" w:eastAsia="zh-CN"/>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16EC32F6" w14:textId="77777777" w:rsidR="005A7F0A" w:rsidRPr="00441CD0" w:rsidRDefault="005A7F0A" w:rsidP="005D4452">
            <w:pPr>
              <w:pStyle w:val="TAL"/>
              <w:rPr>
                <w:lang w:eastAsia="ko-KR"/>
              </w:rPr>
            </w:pPr>
            <w:r w:rsidRPr="00441CD0">
              <w:rPr>
                <w:lang w:eastAsia="ko-KR"/>
              </w:rPr>
              <w:t xml:space="preserve">This IE shall indicate the </w:t>
            </w:r>
            <w:r w:rsidRPr="00ED493B">
              <w:rPr>
                <w:lang w:eastAsia="ko-KR"/>
              </w:rPr>
              <w:t>frequency for the reporting, i.e</w:t>
            </w:r>
            <w:r w:rsidRPr="00ED493B">
              <w:rPr>
                <w:rFonts w:hint="eastAsia"/>
                <w:lang w:eastAsia="ko-KR"/>
              </w:rPr>
              <w:t>.</w:t>
            </w:r>
            <w:r w:rsidRPr="00ED493B">
              <w:rPr>
                <w:lang w:eastAsia="ko-KR"/>
              </w:rPr>
              <w:t xml:space="preserve"> </w:t>
            </w:r>
            <w:r w:rsidRPr="00441CD0">
              <w:rPr>
                <w:lang w:eastAsia="ko-KR"/>
              </w:rPr>
              <w:t xml:space="preserve">event triggered, </w:t>
            </w:r>
            <w:r w:rsidRPr="00ED493B">
              <w:rPr>
                <w:lang w:eastAsia="ko-KR"/>
              </w:rPr>
              <w:t>periodic, or when the PDU Session is released.</w:t>
            </w:r>
          </w:p>
        </w:tc>
        <w:tc>
          <w:tcPr>
            <w:tcW w:w="370" w:type="dxa"/>
            <w:tcBorders>
              <w:top w:val="single" w:sz="4" w:space="0" w:color="auto"/>
              <w:left w:val="single" w:sz="4" w:space="0" w:color="auto"/>
              <w:bottom w:val="single" w:sz="4" w:space="0" w:color="auto"/>
              <w:right w:val="single" w:sz="4" w:space="0" w:color="auto"/>
            </w:tcBorders>
          </w:tcPr>
          <w:p w14:paraId="7E6BC627"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79DCE9E"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C0C2E08"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0A4ED050"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C9A33A7"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tcPr>
          <w:p w14:paraId="12BC560D" w14:textId="77777777" w:rsidR="005A7F0A" w:rsidRPr="00441CD0" w:rsidRDefault="005A7F0A" w:rsidP="005D4452">
            <w:pPr>
              <w:pStyle w:val="TAC"/>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r>
      <w:tr w:rsidR="005A7F0A" w:rsidRPr="00441CD0" w14:paraId="322D589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0A146B6C" w14:textId="77777777" w:rsidR="005A7F0A" w:rsidRPr="00441CD0" w:rsidRDefault="005A7F0A" w:rsidP="005D4452">
            <w:pPr>
              <w:pStyle w:val="TAL"/>
              <w:rPr>
                <w:noProof/>
                <w:lang w:eastAsia="zh-CN"/>
              </w:rPr>
            </w:pPr>
            <w:r w:rsidRPr="00441CD0">
              <w:t>Packet Delay Thresholds</w:t>
            </w:r>
          </w:p>
        </w:tc>
        <w:tc>
          <w:tcPr>
            <w:tcW w:w="336" w:type="dxa"/>
            <w:tcBorders>
              <w:top w:val="single" w:sz="4" w:space="0" w:color="auto"/>
              <w:left w:val="single" w:sz="4" w:space="0" w:color="auto"/>
              <w:bottom w:val="single" w:sz="4" w:space="0" w:color="auto"/>
              <w:right w:val="single" w:sz="4" w:space="0" w:color="auto"/>
            </w:tcBorders>
          </w:tcPr>
          <w:p w14:paraId="4C69D1E5" w14:textId="77777777" w:rsidR="005A7F0A" w:rsidRPr="00441CD0" w:rsidRDefault="005A7F0A" w:rsidP="005D4452">
            <w:pPr>
              <w:pStyle w:val="TAC"/>
              <w:rPr>
                <w:lang w:val="sv-S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2A618DC" w14:textId="77777777" w:rsidR="005A7F0A" w:rsidRPr="00ED493B" w:rsidRDefault="005A7F0A" w:rsidP="005D4452">
            <w:pPr>
              <w:pStyle w:val="TAL"/>
              <w:rPr>
                <w:lang w:eastAsia="ko-KR"/>
              </w:rPr>
            </w:pPr>
            <w:r w:rsidRPr="00ED493B">
              <w:rPr>
                <w:lang w:eastAsia="ko-KR"/>
              </w:rPr>
              <w:t>This IE shall be present if event triggered QoS monitoring reporting is used and reporting is required upon reaching a delay threshold. When present, it shall indicate the packet delay after which the UP function shall report QoS monitoring result to the CP function or Local NEF or AF for this SRR.</w:t>
            </w:r>
          </w:p>
          <w:p w14:paraId="09145B29" w14:textId="2E323845" w:rsidR="005A7F0A" w:rsidRPr="00ED493B" w:rsidRDefault="005A7F0A" w:rsidP="005D4452">
            <w:pPr>
              <w:pStyle w:val="TAL"/>
              <w:rPr>
                <w:lang w:eastAsia="ko-KR"/>
              </w:rPr>
            </w:pPr>
            <w:del w:id="77" w:author="Bruno Landais" w:date="2023-02-13T14:32:00Z">
              <w:r w:rsidRPr="00ED493B" w:rsidDel="00341999">
                <w:rPr>
                  <w:lang w:eastAsia="ko-KR"/>
                </w:rPr>
                <w:delText>(NOTE 1)</w:delText>
              </w:r>
            </w:del>
          </w:p>
        </w:tc>
        <w:tc>
          <w:tcPr>
            <w:tcW w:w="370" w:type="dxa"/>
            <w:tcBorders>
              <w:top w:val="single" w:sz="4" w:space="0" w:color="auto"/>
              <w:left w:val="single" w:sz="4" w:space="0" w:color="auto"/>
              <w:bottom w:val="single" w:sz="4" w:space="0" w:color="auto"/>
              <w:right w:val="single" w:sz="4" w:space="0" w:color="auto"/>
            </w:tcBorders>
          </w:tcPr>
          <w:p w14:paraId="6CF9DFF3" w14:textId="77777777" w:rsidR="005A7F0A" w:rsidRPr="00441CD0" w:rsidRDefault="005A7F0A" w:rsidP="005D4452">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1165F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B82665D" w14:textId="77777777" w:rsidR="005A7F0A" w:rsidRPr="00441CD0" w:rsidRDefault="005A7F0A" w:rsidP="005D4452">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49DD441"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5E48C9F"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2BF35C6C" w14:textId="77777777" w:rsidR="005A7F0A" w:rsidRPr="00441CD0" w:rsidRDefault="005A7F0A" w:rsidP="005D4452">
            <w:pPr>
              <w:pStyle w:val="TAC"/>
              <w:rPr>
                <w:noProof/>
                <w:lang w:eastAsia="zh-CN"/>
              </w:rPr>
            </w:pPr>
            <w:r w:rsidRPr="00441CD0">
              <w:t>Packet Delay Thresholds</w:t>
            </w:r>
          </w:p>
        </w:tc>
      </w:tr>
      <w:tr w:rsidR="005A7F0A" w:rsidRPr="00441CD0" w14:paraId="0CBAE90A"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10ACDCB9" w14:textId="77777777" w:rsidR="005A7F0A" w:rsidRPr="00441CD0" w:rsidRDefault="005A7F0A" w:rsidP="005D4452">
            <w:pPr>
              <w:pStyle w:val="TAL"/>
              <w:rPr>
                <w:lang w:val="sv-SE" w:eastAsia="zh-CN"/>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336" w:type="dxa"/>
            <w:tcBorders>
              <w:top w:val="single" w:sz="4" w:space="0" w:color="auto"/>
              <w:left w:val="single" w:sz="4" w:space="0" w:color="auto"/>
              <w:bottom w:val="single" w:sz="4" w:space="0" w:color="auto"/>
              <w:right w:val="single" w:sz="4" w:space="0" w:color="auto"/>
            </w:tcBorders>
          </w:tcPr>
          <w:p w14:paraId="529C5157"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1E94FEB" w14:textId="77777777" w:rsidR="005A7F0A" w:rsidRPr="00ED493B" w:rsidRDefault="005A7F0A" w:rsidP="005D4452">
            <w:pPr>
              <w:pStyle w:val="TAL"/>
              <w:rPr>
                <w:lang w:eastAsia="ko-KR"/>
              </w:rPr>
            </w:pPr>
            <w:r w:rsidRPr="00ED493B">
              <w:rPr>
                <w:rFonts w:hint="eastAsia"/>
                <w:lang w:eastAsia="ko-KR"/>
              </w:rPr>
              <w:t>T</w:t>
            </w:r>
            <w:r w:rsidRPr="00ED493B">
              <w:rPr>
                <w:lang w:eastAsia="ko-KR"/>
              </w:rPr>
              <w:t>his IE shall be present if event triggered QoS monitoring reporting is required. When present, it shall indicate the minimum waiting time between two consecutive reports after which the UP function may report new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7EABD7FD"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189FB26"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574AC8F"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80CB5EE"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AAC25FC"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0939E2B5" w14:textId="77777777" w:rsidR="005A7F0A" w:rsidRPr="00441CD0" w:rsidRDefault="005A7F0A" w:rsidP="005D4452">
            <w:pPr>
              <w:pStyle w:val="TAC"/>
              <w:rPr>
                <w:lang w:val="sv-SE"/>
              </w:rPr>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r>
      <w:tr w:rsidR="005A7F0A" w:rsidRPr="00441CD0" w14:paraId="4431E9E9"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98AC958" w14:textId="77777777" w:rsidR="005A7F0A" w:rsidRPr="00441CD0" w:rsidRDefault="005A7F0A" w:rsidP="005D4452">
            <w:pPr>
              <w:pStyle w:val="TAL"/>
              <w:rPr>
                <w:lang w:val="sv-SE"/>
              </w:rPr>
            </w:pPr>
            <w:r w:rsidRPr="00441CD0">
              <w:t>Measurement Period</w:t>
            </w:r>
          </w:p>
        </w:tc>
        <w:tc>
          <w:tcPr>
            <w:tcW w:w="336" w:type="dxa"/>
            <w:tcBorders>
              <w:top w:val="single" w:sz="4" w:space="0" w:color="auto"/>
              <w:left w:val="single" w:sz="4" w:space="0" w:color="auto"/>
              <w:bottom w:val="single" w:sz="4" w:space="0" w:color="auto"/>
              <w:right w:val="single" w:sz="4" w:space="0" w:color="auto"/>
            </w:tcBorders>
          </w:tcPr>
          <w:p w14:paraId="5C5B3552" w14:textId="77777777" w:rsidR="005A7F0A" w:rsidRPr="00441CD0" w:rsidRDefault="005A7F0A" w:rsidP="005D4452">
            <w:pPr>
              <w:pStyle w:val="TAC"/>
              <w:rPr>
                <w:lang w:val="de-DE"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95E4340" w14:textId="77777777" w:rsidR="00662FF8" w:rsidRDefault="005A7F0A" w:rsidP="005D4452">
            <w:pPr>
              <w:pStyle w:val="TAL"/>
              <w:rPr>
                <w:ins w:id="78" w:author="Bruno Landais" w:date="2023-02-13T13:30:00Z"/>
              </w:rPr>
            </w:pPr>
            <w:r w:rsidRPr="00441CD0">
              <w:t xml:space="preserve">This IE shall be present if </w:t>
            </w:r>
            <w:del w:id="79" w:author="Bruno Landais" w:date="2023-02-13T13:30:00Z">
              <w:r w:rsidRPr="00441CD0" w:rsidDel="00662FF8">
                <w:delText>the p</w:delText>
              </w:r>
            </w:del>
            <w:ins w:id="80" w:author="Bruno Landais" w:date="2023-02-13T13:30:00Z">
              <w:r w:rsidR="00662FF8">
                <w:t>P</w:t>
              </w:r>
            </w:ins>
            <w:r w:rsidRPr="00441CD0">
              <w:t xml:space="preserve">eriodic </w:t>
            </w:r>
            <w:r w:rsidRPr="00441CD0">
              <w:rPr>
                <w:noProof/>
              </w:rPr>
              <w:t>QoS monitoring reporting</w:t>
            </w:r>
            <w:r w:rsidRPr="00441CD0">
              <w:t xml:space="preserve"> </w:t>
            </w:r>
            <w:ins w:id="81" w:author="Bruno Landais" w:date="2023-02-13T13:30:00Z">
              <w:r w:rsidR="00662FF8">
                <w:t xml:space="preserve">or </w:t>
              </w:r>
              <w:r w:rsidR="00662FF8" w:rsidRPr="00441CD0">
                <w:rPr>
                  <w:noProof/>
                </w:rPr>
                <w:t>Event Triggered QoS monitoring reporting</w:t>
              </w:r>
              <w:r w:rsidR="00662FF8" w:rsidRPr="00441CD0">
                <w:t xml:space="preserve"> </w:t>
              </w:r>
            </w:ins>
            <w:r w:rsidRPr="00441CD0">
              <w:t xml:space="preserve">is required. </w:t>
            </w:r>
          </w:p>
          <w:p w14:paraId="209B6D21" w14:textId="6396F71C" w:rsidR="009E75CF" w:rsidRPr="00441CD0" w:rsidDel="00662FF8" w:rsidRDefault="005A7F0A" w:rsidP="005D4452">
            <w:pPr>
              <w:pStyle w:val="TAL"/>
              <w:rPr>
                <w:del w:id="82" w:author="Bruno Landais" w:date="2023-02-13T13:30:00Z"/>
              </w:rPr>
            </w:pPr>
            <w:r w:rsidRPr="00441CD0">
              <w:t>When present, it shall indicate the period for generating and reporting QoS monitoring reports</w:t>
            </w:r>
            <w:ins w:id="83" w:author="Bruno Landais" w:date="2023-02-13T13:30:00Z">
              <w:r w:rsidR="00662FF8">
                <w:t xml:space="preserve"> (</w:t>
              </w:r>
            </w:ins>
            <w:ins w:id="84" w:author="Bruno Landais" w:date="2023-02-13T13:31:00Z">
              <w:r w:rsidR="00662FF8" w:rsidRPr="00441CD0">
                <w:rPr>
                  <w:lang w:val="en-US"/>
                </w:rPr>
                <w:t xml:space="preserve">if </w:t>
              </w:r>
              <w:r w:rsidR="00662FF8" w:rsidRPr="00441CD0">
                <w:t xml:space="preserve">periodic </w:t>
              </w:r>
              <w:r w:rsidR="00662FF8" w:rsidRPr="00441CD0">
                <w:rPr>
                  <w:noProof/>
                </w:rPr>
                <w:t>QoS monitoring reporting</w:t>
              </w:r>
              <w:r w:rsidR="00662FF8">
                <w:rPr>
                  <w:noProof/>
                </w:rPr>
                <w:t xml:space="preserve"> is required</w:t>
              </w:r>
            </w:ins>
            <w:ins w:id="85" w:author="Bruno Landais" w:date="2023-02-13T13:30:00Z">
              <w:r w:rsidR="00662FF8">
                <w:t>)</w:t>
              </w:r>
            </w:ins>
            <w:ins w:id="86" w:author="Bruno Landais" w:date="2023-02-13T13:31:00Z">
              <w:r w:rsidR="00662FF8">
                <w:t xml:space="preserve"> and </w:t>
              </w:r>
              <w:r w:rsidR="00662FF8">
                <w:rPr>
                  <w:noProof/>
                  <w:lang w:eastAsia="zh-CN"/>
                </w:rPr>
                <w:t xml:space="preserve">the period used for </w:t>
              </w:r>
            </w:ins>
            <w:ins w:id="87" w:author="Bruno Landais" w:date="2023-02-13T13:37:00Z">
              <w:r w:rsidR="009C2A60">
                <w:rPr>
                  <w:noProof/>
                  <w:lang w:eastAsia="zh-CN"/>
                </w:rPr>
                <w:t xml:space="preserve">detecting and </w:t>
              </w:r>
            </w:ins>
            <w:ins w:id="88" w:author="Bruno Landais" w:date="2023-02-13T13:31:00Z">
              <w:r w:rsidR="00662FF8">
                <w:rPr>
                  <w:noProof/>
                  <w:lang w:eastAsia="zh-CN"/>
                </w:rPr>
                <w:t xml:space="preserve">reporting </w:t>
              </w:r>
            </w:ins>
            <w:ins w:id="89" w:author="Bruno Landais" w:date="2023-02-13T13:38:00Z">
              <w:r w:rsidR="009C2A60">
                <w:rPr>
                  <w:noProof/>
                  <w:lang w:eastAsia="zh-CN"/>
                </w:rPr>
                <w:t xml:space="preserve">a QoS monitoring </w:t>
              </w:r>
            </w:ins>
            <w:ins w:id="90" w:author="Bruno Landais" w:date="2023-02-13T13:31:00Z">
              <w:r w:rsidR="00662FF8">
                <w:rPr>
                  <w:noProof/>
                  <w:lang w:eastAsia="zh-CN"/>
                </w:rPr>
                <w:t xml:space="preserve">measurement failure (if </w:t>
              </w:r>
              <w:r w:rsidR="00662FF8" w:rsidRPr="00441CD0">
                <w:t>Periodic</w:t>
              </w:r>
              <w:r w:rsidR="00662FF8" w:rsidRPr="00441CD0">
                <w:rPr>
                  <w:noProof/>
                </w:rPr>
                <w:t xml:space="preserve"> QoS monitoring reporting</w:t>
              </w:r>
              <w:r w:rsidR="00662FF8" w:rsidRPr="00441CD0">
                <w:t xml:space="preserve"> </w:t>
              </w:r>
              <w:r w:rsidR="00662FF8">
                <w:t xml:space="preserve">or </w:t>
              </w:r>
              <w:r w:rsidR="00662FF8" w:rsidRPr="00441CD0">
                <w:rPr>
                  <w:noProof/>
                </w:rPr>
                <w:t>Event Triggered QoS monitoring reporting</w:t>
              </w:r>
              <w:r w:rsidR="00662FF8" w:rsidRPr="00441CD0">
                <w:t xml:space="preserve"> is required</w:t>
              </w:r>
              <w:r w:rsidR="00662FF8">
                <w:rPr>
                  <w:noProof/>
                  <w:lang w:eastAsia="zh-CN"/>
                </w:rPr>
                <w:t>)</w:t>
              </w:r>
            </w:ins>
            <w:r w:rsidRPr="00441CD0">
              <w:t>.</w:t>
            </w:r>
            <w:ins w:id="91" w:author="Bruno Landais" w:date="2023-02-13T13:30:00Z">
              <w:r w:rsidR="00662FF8" w:rsidRPr="00441CD0" w:rsidDel="00662FF8">
                <w:t xml:space="preserve"> </w:t>
              </w:r>
            </w:ins>
          </w:p>
          <w:p w14:paraId="14167C13" w14:textId="6C9F11AA" w:rsidR="005A7F0A" w:rsidRPr="00441CD0" w:rsidRDefault="005A7F0A" w:rsidP="005D4452">
            <w:pPr>
              <w:pStyle w:val="TAL"/>
              <w:rPr>
                <w:lang w:val="sv-SE"/>
              </w:rPr>
            </w:pPr>
            <w:r w:rsidRPr="00441CD0">
              <w:t xml:space="preserve">(NOTE </w:t>
            </w:r>
            <w:del w:id="92" w:author="Bruno Landais" w:date="2023-02-13T14:32:00Z">
              <w:r w:rsidRPr="00441CD0" w:rsidDel="00341999">
                <w:delText>2</w:delText>
              </w:r>
            </w:del>
            <w:ins w:id="93" w:author="Bruno Landais" w:date="2023-02-13T14:32:00Z">
              <w:r w:rsidR="00341999">
                <w:t>1</w:t>
              </w:r>
            </w:ins>
            <w:r w:rsidRPr="00441CD0">
              <w:t>)</w:t>
            </w:r>
            <w:ins w:id="94" w:author="Bruno Landais" w:date="2023-02-13T13:44:00Z">
              <w:r w:rsidR="00774D83">
                <w:t xml:space="preserve"> (NOTE X)</w:t>
              </w:r>
            </w:ins>
          </w:p>
        </w:tc>
        <w:tc>
          <w:tcPr>
            <w:tcW w:w="370" w:type="dxa"/>
            <w:tcBorders>
              <w:top w:val="single" w:sz="4" w:space="0" w:color="auto"/>
              <w:left w:val="single" w:sz="4" w:space="0" w:color="auto"/>
              <w:bottom w:val="single" w:sz="4" w:space="0" w:color="auto"/>
              <w:right w:val="single" w:sz="4" w:space="0" w:color="auto"/>
            </w:tcBorders>
          </w:tcPr>
          <w:p w14:paraId="3DA2AFC2"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253D6A90" w14:textId="77777777" w:rsidR="005A7F0A" w:rsidRPr="00441CD0" w:rsidRDefault="005A7F0A" w:rsidP="005D4452">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402DDBEC"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3A5ABCC2"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6083804" w14:textId="77777777" w:rsidR="005A7F0A" w:rsidRPr="00441CD0" w:rsidRDefault="005A7F0A" w:rsidP="005D4452">
            <w:pPr>
              <w:pStyle w:val="TAC"/>
              <w:rPr>
                <w:lang w:val="de-DE"/>
              </w:rPr>
            </w:pPr>
            <w:r w:rsidRPr="00441CD0">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459CD9D" w14:textId="77777777" w:rsidR="005A7F0A" w:rsidRPr="00441CD0" w:rsidRDefault="005A7F0A" w:rsidP="005D4452">
            <w:pPr>
              <w:pStyle w:val="TAC"/>
              <w:rPr>
                <w:lang w:val="sv-SE"/>
              </w:rPr>
            </w:pPr>
            <w:r w:rsidRPr="00441CD0">
              <w:t>Measurement Period</w:t>
            </w:r>
          </w:p>
        </w:tc>
      </w:tr>
      <w:tr w:rsidR="005A7F0A" w:rsidRPr="00441CD0" w14:paraId="72C8885D" w14:textId="77777777" w:rsidTr="005D4452">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9E75C5F" w14:textId="4227ACCB" w:rsidR="005A7F0A" w:rsidRPr="00441CD0" w:rsidDel="00341999" w:rsidRDefault="005A7F0A" w:rsidP="005D4452">
            <w:pPr>
              <w:pStyle w:val="TAN"/>
              <w:rPr>
                <w:del w:id="95" w:author="Bruno Landais" w:date="2023-02-13T14:32:00Z"/>
              </w:rPr>
            </w:pPr>
            <w:del w:id="96" w:author="Bruno Landais" w:date="2023-02-13T14:32:00Z">
              <w:r w:rsidRPr="00441CD0" w:rsidDel="00341999">
                <w:delText>NOTE 1:</w:delText>
              </w:r>
              <w:r w:rsidRPr="00441CD0" w:rsidDel="00341999">
                <w:tab/>
                <w:delText xml:space="preserve">If no time stamp </w:delText>
              </w:r>
              <w:r w:rsidRPr="00441CD0" w:rsidDel="00341999">
                <w:rPr>
                  <w:lang w:eastAsia="zh-CN"/>
                </w:rPr>
                <w:delText xml:space="preserve">is received in </w:delText>
              </w:r>
              <w:r w:rsidRPr="00441CD0" w:rsidDel="00341999">
                <w:delText>uplink packet for a delay exceeding the Packet Delay Thresholds, the UP function shall generate a QoS monitoring report indicating a packet delay measurement failure to the CP function</w:delText>
              </w:r>
              <w:r w:rsidDel="00341999">
                <w:rPr>
                  <w:lang w:eastAsia="zh-CN"/>
                </w:rPr>
                <w:delText xml:space="preserve"> or Local NEF or AF</w:delText>
              </w:r>
              <w:r w:rsidRPr="00441CD0" w:rsidDel="00341999">
                <w:delText>.</w:delText>
              </w:r>
            </w:del>
          </w:p>
          <w:p w14:paraId="2F21BD9D" w14:textId="1A4541A6" w:rsidR="005A7F0A" w:rsidRDefault="005A7F0A" w:rsidP="005D4452">
            <w:pPr>
              <w:pStyle w:val="TAN"/>
              <w:rPr>
                <w:ins w:id="97" w:author="Bruno Landais" w:date="2023-02-13T13:44:00Z"/>
              </w:rPr>
            </w:pPr>
            <w:r w:rsidRPr="00441CD0">
              <w:t xml:space="preserve">NOTE </w:t>
            </w:r>
            <w:del w:id="98" w:author="Bruno Landais" w:date="2023-02-13T14:32:00Z">
              <w:r w:rsidRPr="00441CD0" w:rsidDel="00341999">
                <w:delText>2</w:delText>
              </w:r>
            </w:del>
            <w:ins w:id="99" w:author="Bruno Landais" w:date="2023-02-13T14:32:00Z">
              <w:r w:rsidR="00341999">
                <w:t>1</w:t>
              </w:r>
            </w:ins>
            <w:r w:rsidRPr="00441CD0">
              <w:t>:</w:t>
            </w:r>
            <w:r w:rsidRPr="00441CD0">
              <w:tab/>
              <w:t xml:space="preserve">If </w:t>
            </w:r>
            <w:r w:rsidRPr="00441CD0">
              <w:rPr>
                <w:lang w:eastAsia="zh-CN"/>
              </w:rPr>
              <w:t xml:space="preserve">no time stamp is received in </w:t>
            </w:r>
            <w:r w:rsidRPr="00441CD0">
              <w:t>uplink packet for a delay exceeding the Measurement Period</w:t>
            </w:r>
            <w:ins w:id="100" w:author="Bruno Landais" w:date="2023-02-13T13:32:00Z">
              <w:r w:rsidR="009C2A60">
                <w:t xml:space="preserve"> (i.e. </w:t>
              </w:r>
              <w:r w:rsidR="009C2A60">
                <w:rPr>
                  <w:noProof/>
                  <w:lang w:eastAsia="zh-CN"/>
                </w:rPr>
                <w:t>no measurement result is available in the UPF within the reporting period)</w:t>
              </w:r>
            </w:ins>
            <w:r w:rsidRPr="00441CD0">
              <w:t xml:space="preserve">, the UP function shall generate a QoS monitoring report indicating a packet delay measurement failure to the </w:t>
            </w:r>
            <w:del w:id="101" w:author="Bruno Landais" w:date="2023-02-13T14:20:00Z">
              <w:r w:rsidRPr="00441CD0" w:rsidDel="00BD2606">
                <w:delText>CP function</w:delText>
              </w:r>
            </w:del>
            <w:ins w:id="102" w:author="Bruno Landais" w:date="2023-02-13T14:20:00Z">
              <w:r w:rsidR="00BD2606">
                <w:t>SMF</w:t>
              </w:r>
            </w:ins>
            <w:r>
              <w:rPr>
                <w:lang w:eastAsia="zh-CN"/>
              </w:rPr>
              <w:t xml:space="preserve"> or Local NEF or AF</w:t>
            </w:r>
            <w:r w:rsidRPr="00441CD0">
              <w:t>.</w:t>
            </w:r>
          </w:p>
          <w:p w14:paraId="4BCF825A" w14:textId="4D5A85CF" w:rsidR="00774D83" w:rsidRPr="00441CD0" w:rsidRDefault="00774D83" w:rsidP="005D4452">
            <w:pPr>
              <w:pStyle w:val="TAN"/>
            </w:pPr>
            <w:ins w:id="103" w:author="Bruno Landais" w:date="2023-02-13T13:44:00Z">
              <w:r>
                <w:t>NOTE X:</w:t>
              </w:r>
              <w:r>
                <w:tab/>
              </w:r>
            </w:ins>
            <w:ins w:id="104" w:author="Bruno Landais" w:date="2023-02-13T13:45:00Z">
              <w:r>
                <w:t>SMF</w:t>
              </w:r>
            </w:ins>
            <w:ins w:id="105" w:author="Bruno Landais" w:date="2023-02-13T13:46:00Z">
              <w:r>
                <w:t xml:space="preserve"> </w:t>
              </w:r>
            </w:ins>
            <w:ins w:id="106" w:author="Bruno Landais" w:date="2023-02-13T13:45:00Z">
              <w:r>
                <w:t>i</w:t>
              </w:r>
            </w:ins>
            <w:ins w:id="107" w:author="Bruno Landais" w:date="2023-02-13T13:44:00Z">
              <w:r>
                <w:t>mplementations complying with</w:t>
              </w:r>
            </w:ins>
            <w:ins w:id="108" w:author="Bruno Landais" w:date="2023-02-13T13:45:00Z">
              <w:r>
                <w:t xml:space="preserve"> an earlier version of the specification may </w:t>
              </w:r>
            </w:ins>
            <w:ins w:id="109" w:author="Bruno Landais" w:date="2023-02-13T13:47:00Z">
              <w:r>
                <w:t xml:space="preserve">not support </w:t>
              </w:r>
            </w:ins>
            <w:ins w:id="110" w:author="Bruno Landais" w:date="2023-02-13T13:45:00Z">
              <w:r>
                <w:t>provid</w:t>
              </w:r>
            </w:ins>
            <w:ins w:id="111" w:author="Bruno Landais" w:date="2023-02-13T13:47:00Z">
              <w:r>
                <w:t>ing</w:t>
              </w:r>
            </w:ins>
            <w:ins w:id="112" w:author="Bruno Landais" w:date="2023-02-13T13:45:00Z">
              <w:r>
                <w:t xml:space="preserve"> the Measurement Period </w:t>
              </w:r>
            </w:ins>
            <w:ins w:id="113" w:author="Bruno Landais" w:date="2023-02-13T13:46:00Z">
              <w:r>
                <w:t xml:space="preserve">if the Reporting Frequency </w:t>
              </w:r>
            </w:ins>
            <w:ins w:id="114" w:author="Bruno Landais" w:date="2023-02-13T14:20:00Z">
              <w:r w:rsidR="00BD2606">
                <w:t xml:space="preserve">IE </w:t>
              </w:r>
            </w:ins>
            <w:ins w:id="115" w:author="Bruno Landais" w:date="2023-02-13T13:47:00Z">
              <w:r>
                <w:t>is set to Event Triggere</w:t>
              </w:r>
            </w:ins>
            <w:ins w:id="116" w:author="Bruno Landais" w:date="2023-02-13T13:48:00Z">
              <w:r>
                <w:t>d QoS</w:t>
              </w:r>
            </w:ins>
            <w:ins w:id="117" w:author="Bruno Landais" w:date="2023-02-13T13:46:00Z">
              <w:r>
                <w:t xml:space="preserve"> monitoring reporting.</w:t>
              </w:r>
            </w:ins>
            <w:ins w:id="118" w:author="Bruno Landais" w:date="2023-02-13T13:48:00Z">
              <w:r w:rsidR="003C5B10">
                <w:t xml:space="preserve"> </w:t>
              </w:r>
            </w:ins>
            <w:ins w:id="119" w:author="Bruno Landais" w:date="2023-02-13T13:49:00Z">
              <w:r w:rsidR="003C5B10">
                <w:t xml:space="preserve">If so, it is implementation specific </w:t>
              </w:r>
            </w:ins>
            <w:ins w:id="120" w:author="Bruno Landais" w:date="2023-02-13T14:21:00Z">
              <w:r w:rsidR="00BD2606">
                <w:t>whether/</w:t>
              </w:r>
            </w:ins>
            <w:ins w:id="121" w:author="Bruno Landais" w:date="2023-02-13T13:49:00Z">
              <w:r w:rsidR="003C5B10">
                <w:t>how the UPF generates QoS monitoring measurement failure report.</w:t>
              </w:r>
            </w:ins>
            <w:ins w:id="122" w:author="Bruno Landais" w:date="2023-02-13T13:48:00Z">
              <w:r w:rsidR="003C5B10">
                <w:t xml:space="preserve">  </w:t>
              </w:r>
            </w:ins>
          </w:p>
        </w:tc>
      </w:tr>
      <w:bookmarkEnd w:id="74"/>
    </w:tbl>
    <w:p w14:paraId="1224578B" w14:textId="77777777" w:rsidR="005A7F0A" w:rsidRDefault="005A7F0A" w:rsidP="005A7F0A"/>
    <w:p w14:paraId="173F1770" w14:textId="77777777" w:rsidR="005A7F0A" w:rsidRPr="00441CD0" w:rsidRDefault="005A7F0A" w:rsidP="005A7F0A">
      <w:r w:rsidRPr="00441CD0">
        <w:t xml:space="preserve">The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r w:rsidRPr="00441CD0">
        <w:rPr>
          <w:noProof/>
        </w:rPr>
        <w:t xml:space="preserve"> </w:t>
      </w:r>
      <w:r w:rsidRPr="00441CD0">
        <w:t xml:space="preserve">IE </w:t>
      </w:r>
      <w:r w:rsidRPr="00441CD0">
        <w:rPr>
          <w:rFonts w:eastAsia="Batang"/>
          <w:lang w:eastAsia="ko-KR"/>
        </w:rPr>
        <w:t xml:space="preserve">shall be encoded </w:t>
      </w:r>
      <w:r w:rsidRPr="00441CD0">
        <w:rPr>
          <w:lang w:eastAsia="ja-JP"/>
        </w:rPr>
        <w:t xml:space="preserve">as shown in Table </w:t>
      </w:r>
      <w:r w:rsidRPr="00441CD0">
        <w:t>7.5.2.9-</w:t>
      </w:r>
      <w:r>
        <w:t>4.</w:t>
      </w:r>
    </w:p>
    <w:p w14:paraId="6A72D00B" w14:textId="77777777" w:rsidR="005A7F0A" w:rsidRPr="00441CD0" w:rsidRDefault="005A7F0A" w:rsidP="005A7F0A">
      <w:pPr>
        <w:pStyle w:val="TH"/>
        <w:outlineLvl w:val="0"/>
        <w:rPr>
          <w:lang w:val="en-US"/>
        </w:rPr>
      </w:pPr>
      <w:r w:rsidRPr="00441CD0">
        <w:lastRenderedPageBreak/>
        <w:t>Table 7.5.2</w:t>
      </w:r>
      <w:r w:rsidRPr="0067687A">
        <w:rPr>
          <w:lang w:val="en-US"/>
        </w:rPr>
        <w:t>.9</w:t>
      </w:r>
      <w:r w:rsidRPr="00441CD0">
        <w:t>-</w:t>
      </w:r>
      <w:r>
        <w:t>4</w:t>
      </w:r>
      <w:r w:rsidRPr="00441CD0">
        <w:t xml:space="preserve">: </w:t>
      </w: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5A7F0A" w:rsidRPr="00441CD0" w14:paraId="4A492AC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1A42437" w14:textId="77777777" w:rsidR="005A7F0A" w:rsidRPr="00441CD0" w:rsidRDefault="005A7F0A" w:rsidP="005D4452">
            <w:pPr>
              <w:pStyle w:val="TAL"/>
              <w:rPr>
                <w:lang w:val="sv-SE"/>
              </w:rPr>
            </w:pPr>
            <w:bookmarkStart w:id="123" w:name="MCCQCTEMPBM_00000077"/>
            <w:proofErr w:type="spellStart"/>
            <w:r w:rsidRPr="00441CD0">
              <w:rPr>
                <w:lang w:val="sv-SE"/>
              </w:rPr>
              <w:t>Octet</w:t>
            </w:r>
            <w:proofErr w:type="spellEnd"/>
            <w:r w:rsidRPr="00441CD0">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210E333D"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38D07C29" w14:textId="77777777" w:rsidR="005A7F0A"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37F1EF" w14:textId="77777777" w:rsidR="005A7F0A" w:rsidRPr="00441CD0" w:rsidRDefault="005A7F0A" w:rsidP="005D4452">
            <w:pPr>
              <w:pStyle w:val="TAC"/>
              <w:rPr>
                <w:lang w:val="sv-SE"/>
              </w:rPr>
            </w:pPr>
            <w:proofErr w:type="spellStart"/>
            <w:r>
              <w:rPr>
                <w:lang w:val="sv-SE"/>
              </w:rPr>
              <w:t>Direct</w:t>
            </w:r>
            <w:proofErr w:type="spellEnd"/>
            <w:r>
              <w:rPr>
                <w:lang w:val="sv-SE"/>
              </w:rPr>
              <w:t xml:space="preserve"> </w:t>
            </w:r>
            <w:proofErr w:type="spellStart"/>
            <w:r>
              <w:rPr>
                <w:lang w:val="sv-SE"/>
              </w:rPr>
              <w:t>Reporting</w:t>
            </w:r>
            <w:proofErr w:type="spellEnd"/>
            <w:r w:rsidRPr="00441CD0">
              <w:rPr>
                <w:lang w:val="sv-SE"/>
              </w:rPr>
              <w:t xml:space="preserve"> Information = </w:t>
            </w:r>
            <w:r>
              <w:rPr>
                <w:lang w:val="sv-SE"/>
              </w:rPr>
              <w:t>295</w:t>
            </w:r>
            <w:r w:rsidRPr="00441CD0">
              <w:rPr>
                <w:lang w:val="sv-SE"/>
              </w:rPr>
              <w:t xml:space="preserve"> (decimal)</w:t>
            </w:r>
          </w:p>
        </w:tc>
      </w:tr>
      <w:tr w:rsidR="005A7F0A" w:rsidRPr="00441CD0" w14:paraId="3125AB3E"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3FADCAC" w14:textId="77777777" w:rsidR="005A7F0A" w:rsidRPr="00441CD0" w:rsidRDefault="005A7F0A" w:rsidP="005D4452">
            <w:pPr>
              <w:pStyle w:val="TAL"/>
              <w:rPr>
                <w:lang w:val="sv-SE"/>
              </w:rPr>
            </w:pPr>
            <w:proofErr w:type="spellStart"/>
            <w:r w:rsidRPr="00441CD0">
              <w:rPr>
                <w:lang w:val="sv-SE"/>
              </w:rPr>
              <w:t>Octets</w:t>
            </w:r>
            <w:proofErr w:type="spellEnd"/>
            <w:r w:rsidRPr="00441CD0">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79F09E27" w14:textId="77777777" w:rsidR="005A7F0A" w:rsidRPr="00441CD0" w:rsidRDefault="005A7F0A" w:rsidP="005D4452">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F03F1F" w14:textId="77777777" w:rsidR="005A7F0A" w:rsidRPr="00441CD0" w:rsidRDefault="005A7F0A" w:rsidP="005D4452">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B252F8" w14:textId="77777777" w:rsidR="005A7F0A" w:rsidRPr="00441CD0" w:rsidRDefault="005A7F0A" w:rsidP="005D4452">
            <w:pPr>
              <w:pStyle w:val="TAC"/>
              <w:rPr>
                <w:lang w:val="sv-SE"/>
              </w:rPr>
            </w:pPr>
            <w:proofErr w:type="spellStart"/>
            <w:r w:rsidRPr="00441CD0">
              <w:rPr>
                <w:lang w:val="sv-SE"/>
              </w:rPr>
              <w:t>Length</w:t>
            </w:r>
            <w:proofErr w:type="spellEnd"/>
            <w:r w:rsidRPr="00441CD0">
              <w:rPr>
                <w:lang w:val="sv-SE"/>
              </w:rPr>
              <w:t xml:space="preserve"> = n</w:t>
            </w:r>
          </w:p>
        </w:tc>
      </w:tr>
      <w:tr w:rsidR="005A7F0A" w:rsidRPr="00441CD0" w14:paraId="795C135A" w14:textId="77777777" w:rsidTr="005D4452">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D273761" w14:textId="77777777" w:rsidR="005A7F0A" w:rsidRPr="00441CD0" w:rsidRDefault="005A7F0A" w:rsidP="005D4452">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4844427" w14:textId="77777777" w:rsidR="005A7F0A" w:rsidRPr="00441CD0" w:rsidRDefault="005A7F0A" w:rsidP="005D4452">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13763AF" w14:textId="77777777" w:rsidR="005A7F0A" w:rsidRPr="00441CD0" w:rsidRDefault="005A7F0A" w:rsidP="005D4452">
            <w:pPr>
              <w:pStyle w:val="TAH"/>
              <w:rPr>
                <w:lang w:val="sv-SE"/>
              </w:rPr>
            </w:pPr>
            <w:proofErr w:type="spellStart"/>
            <w:r w:rsidRPr="00441CD0">
              <w:rPr>
                <w:lang w:val="sv-SE"/>
              </w:rPr>
              <w:t>Condition</w:t>
            </w:r>
            <w:proofErr w:type="spellEnd"/>
            <w:r w:rsidRPr="00441CD0">
              <w:rPr>
                <w:lang w:val="sv-SE"/>
              </w:rPr>
              <w:t xml:space="preserve"> / </w:t>
            </w:r>
            <w:proofErr w:type="spellStart"/>
            <w:r w:rsidRPr="00441CD0">
              <w:rPr>
                <w:lang w:val="sv-SE"/>
              </w:rPr>
              <w:t>Comment</w:t>
            </w:r>
            <w:proofErr w:type="spellEnd"/>
          </w:p>
        </w:tc>
        <w:tc>
          <w:tcPr>
            <w:tcW w:w="1850" w:type="dxa"/>
            <w:gridSpan w:val="5"/>
            <w:tcBorders>
              <w:top w:val="single" w:sz="4" w:space="0" w:color="auto"/>
              <w:left w:val="single" w:sz="4" w:space="0" w:color="auto"/>
              <w:bottom w:val="single" w:sz="4" w:space="0" w:color="auto"/>
              <w:right w:val="single" w:sz="4" w:space="0" w:color="auto"/>
            </w:tcBorders>
          </w:tcPr>
          <w:p w14:paraId="54F81068" w14:textId="77777777" w:rsidR="005A7F0A" w:rsidRPr="00441CD0" w:rsidRDefault="005A7F0A" w:rsidP="005D4452">
            <w:pPr>
              <w:pStyle w:val="TAH"/>
              <w:rPr>
                <w:lang w:val="sv-SE"/>
              </w:rPr>
            </w:pPr>
            <w:proofErr w:type="spellStart"/>
            <w:r w:rsidRPr="00441CD0">
              <w:rPr>
                <w:lang w:val="sv-SE"/>
              </w:rPr>
              <w:t>Appl</w:t>
            </w:r>
            <w:proofErr w:type="spellEnd"/>
            <w:r w:rsidRPr="00441CD0">
              <w:rPr>
                <w:lang w:val="sv-SE"/>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9A4BD5" w14:textId="77777777" w:rsidR="005A7F0A" w:rsidRPr="00441CD0" w:rsidRDefault="005A7F0A" w:rsidP="005D4452">
            <w:pPr>
              <w:pStyle w:val="TAH"/>
              <w:rPr>
                <w:lang w:val="sv-SE"/>
              </w:rPr>
            </w:pPr>
            <w:r w:rsidRPr="00441CD0">
              <w:rPr>
                <w:lang w:val="sv-SE"/>
              </w:rPr>
              <w:t xml:space="preserve">IE </w:t>
            </w:r>
            <w:proofErr w:type="spellStart"/>
            <w:r w:rsidRPr="00441CD0">
              <w:rPr>
                <w:lang w:val="sv-SE"/>
              </w:rPr>
              <w:t>Type</w:t>
            </w:r>
            <w:proofErr w:type="spellEnd"/>
          </w:p>
        </w:tc>
      </w:tr>
      <w:tr w:rsidR="005A7F0A" w:rsidRPr="00441CD0" w14:paraId="5B3BC952" w14:textId="77777777" w:rsidTr="005D4452">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5F4FE4" w14:textId="77777777" w:rsidR="005A7F0A" w:rsidRPr="00441CD0" w:rsidRDefault="005A7F0A" w:rsidP="005D445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F88C2C2" w14:textId="77777777" w:rsidR="005A7F0A" w:rsidRPr="00441CD0" w:rsidRDefault="005A7F0A" w:rsidP="005D4452">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459A7" w14:textId="77777777" w:rsidR="005A7F0A" w:rsidRPr="00441CD0" w:rsidRDefault="005A7F0A" w:rsidP="005D445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581038F4" w14:textId="77777777" w:rsidR="005A7F0A" w:rsidRPr="00441CD0" w:rsidRDefault="005A7F0A" w:rsidP="005D4452">
            <w:pPr>
              <w:pStyle w:val="TAH"/>
              <w:rPr>
                <w:lang w:val="sv-SE"/>
              </w:rPr>
            </w:pPr>
            <w:proofErr w:type="spellStart"/>
            <w:r w:rsidRPr="00441CD0">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65C7F4" w14:textId="77777777" w:rsidR="005A7F0A" w:rsidRPr="00441CD0" w:rsidRDefault="005A7F0A" w:rsidP="005D4452">
            <w:pPr>
              <w:pStyle w:val="TAH"/>
              <w:rPr>
                <w:lang w:val="sv-SE"/>
              </w:rPr>
            </w:pPr>
            <w:proofErr w:type="spellStart"/>
            <w:r w:rsidRPr="00441CD0">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B490EA" w14:textId="77777777" w:rsidR="005A7F0A" w:rsidRPr="00441CD0" w:rsidRDefault="005A7F0A" w:rsidP="005D4452">
            <w:pPr>
              <w:pStyle w:val="TAH"/>
              <w:rPr>
                <w:lang w:val="sv-SE"/>
              </w:rPr>
            </w:pPr>
            <w:proofErr w:type="spellStart"/>
            <w:r w:rsidRPr="00441CD0">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2284079" w14:textId="77777777" w:rsidR="005A7F0A" w:rsidRPr="00441CD0" w:rsidRDefault="005A7F0A" w:rsidP="005D4452">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D3E0A44" w14:textId="77777777" w:rsidR="005A7F0A" w:rsidRPr="00441CD0" w:rsidRDefault="005A7F0A" w:rsidP="005D4452">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CC845" w14:textId="77777777" w:rsidR="005A7F0A" w:rsidRPr="00441CD0" w:rsidRDefault="005A7F0A" w:rsidP="005D4452">
            <w:pPr>
              <w:spacing w:after="0"/>
              <w:rPr>
                <w:rFonts w:ascii="Arial" w:hAnsi="Arial"/>
                <w:b/>
                <w:sz w:val="18"/>
                <w:lang w:val="sv-SE"/>
              </w:rPr>
            </w:pPr>
          </w:p>
        </w:tc>
      </w:tr>
      <w:tr w:rsidR="005A7F0A" w:rsidRPr="00441CD0" w14:paraId="5F1E0896"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FA728DB" w14:textId="77777777" w:rsidR="005A7F0A" w:rsidRPr="00441CD0" w:rsidRDefault="005A7F0A" w:rsidP="005D4452">
            <w:pPr>
              <w:pStyle w:val="TAL"/>
              <w:rPr>
                <w:lang w:val="sv-SE"/>
              </w:rPr>
            </w:pPr>
            <w:r>
              <w:rPr>
                <w:lang w:val="sv-SE"/>
              </w:rPr>
              <w:t xml:space="preserve">Event </w:t>
            </w:r>
            <w:proofErr w:type="spellStart"/>
            <w:r>
              <w:rPr>
                <w:lang w:val="sv-SE"/>
              </w:rPr>
              <w:t>Notification</w:t>
            </w:r>
            <w:proofErr w:type="spellEnd"/>
            <w:r>
              <w:rPr>
                <w:lang w:val="sv-SE"/>
              </w:rPr>
              <w:t xml:space="preserve"> URI</w:t>
            </w:r>
          </w:p>
        </w:tc>
        <w:tc>
          <w:tcPr>
            <w:tcW w:w="336" w:type="dxa"/>
            <w:tcBorders>
              <w:top w:val="single" w:sz="4" w:space="0" w:color="auto"/>
              <w:left w:val="single" w:sz="4" w:space="0" w:color="auto"/>
              <w:bottom w:val="single" w:sz="4" w:space="0" w:color="auto"/>
              <w:right w:val="single" w:sz="4" w:space="0" w:color="auto"/>
            </w:tcBorders>
          </w:tcPr>
          <w:p w14:paraId="6AD719C5" w14:textId="77777777" w:rsidR="005A7F0A" w:rsidRPr="00441CD0" w:rsidRDefault="005A7F0A" w:rsidP="005D4452">
            <w:pPr>
              <w:pStyle w:val="TAC"/>
              <w:rPr>
                <w:lang w:val="sv-SE"/>
              </w:rPr>
            </w:pPr>
            <w:r w:rsidRPr="00823058">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9048DF4" w14:textId="77777777" w:rsidR="005A7F0A" w:rsidRPr="00441CD0" w:rsidRDefault="005A7F0A" w:rsidP="005D4452">
            <w:pPr>
              <w:pStyle w:val="TAL"/>
              <w:rPr>
                <w:lang w:val="sv-SE"/>
              </w:rPr>
            </w:pPr>
            <w:proofErr w:type="spellStart"/>
            <w:r w:rsidRPr="00441CD0">
              <w:rPr>
                <w:rFonts w:hint="eastAsia"/>
                <w:lang w:val="sv-SE"/>
              </w:rPr>
              <w:t>T</w:t>
            </w:r>
            <w:r w:rsidRPr="00441CD0">
              <w:rPr>
                <w:lang w:val="sv-SE"/>
              </w:rPr>
              <w: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w:t>
            </w:r>
            <w:proofErr w:type="spellStart"/>
            <w:r>
              <w:rPr>
                <w:lang w:val="sv-SE"/>
              </w:rPr>
              <w:t>contain</w:t>
            </w:r>
            <w:proofErr w:type="spellEnd"/>
            <w:r>
              <w:rPr>
                <w:lang w:val="sv-SE"/>
              </w:rPr>
              <w:t xml:space="preserve"> the </w:t>
            </w:r>
            <w:proofErr w:type="spellStart"/>
            <w:r>
              <w:rPr>
                <w:lang w:val="sv-SE"/>
              </w:rPr>
              <w:t>notification</w:t>
            </w:r>
            <w:proofErr w:type="spellEnd"/>
            <w:r>
              <w:rPr>
                <w:lang w:val="sv-SE"/>
              </w:rPr>
              <w:t xml:space="preserve"> URI to be </w:t>
            </w:r>
            <w:proofErr w:type="spellStart"/>
            <w:r>
              <w:rPr>
                <w:lang w:val="sv-SE"/>
              </w:rPr>
              <w:t>used</w:t>
            </w:r>
            <w:proofErr w:type="spellEnd"/>
            <w:r>
              <w:rPr>
                <w:lang w:val="sv-SE"/>
              </w:rPr>
              <w:t xml:space="preserve"> for </w:t>
            </w:r>
            <w:proofErr w:type="spellStart"/>
            <w:r>
              <w:rPr>
                <w:lang w:val="sv-SE"/>
              </w:rPr>
              <w:t>sending</w:t>
            </w:r>
            <w:proofErr w:type="spellEnd"/>
            <w:r>
              <w:rPr>
                <w:lang w:val="sv-SE"/>
              </w:rPr>
              <w:t xml:space="preserve"> the UPF event </w:t>
            </w:r>
            <w:proofErr w:type="spellStart"/>
            <w:r>
              <w:rPr>
                <w:lang w:val="sv-SE"/>
              </w:rPr>
              <w:t>notifications</w:t>
            </w:r>
            <w:proofErr w:type="spellEnd"/>
            <w:r>
              <w:rPr>
                <w:lang w:val="sv-SE"/>
              </w:rPr>
              <w:t xml:space="preserve">. </w:t>
            </w:r>
          </w:p>
        </w:tc>
        <w:tc>
          <w:tcPr>
            <w:tcW w:w="370" w:type="dxa"/>
            <w:tcBorders>
              <w:top w:val="single" w:sz="4" w:space="0" w:color="auto"/>
              <w:left w:val="single" w:sz="4" w:space="0" w:color="auto"/>
              <w:bottom w:val="single" w:sz="4" w:space="0" w:color="auto"/>
              <w:right w:val="single" w:sz="4" w:space="0" w:color="auto"/>
            </w:tcBorders>
          </w:tcPr>
          <w:p w14:paraId="1EC6BF5B"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9A7C73F"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449396C6" w14:textId="77777777" w:rsidR="005A7F0A" w:rsidRPr="00441CD0" w:rsidRDefault="005A7F0A" w:rsidP="005D4452">
            <w:pPr>
              <w:pStyle w:val="TAC"/>
              <w:rPr>
                <w:lang w:val="sv-SE"/>
              </w:rPr>
            </w:pPr>
            <w:r w:rsidRPr="00823058">
              <w:t>-</w:t>
            </w:r>
          </w:p>
        </w:tc>
        <w:tc>
          <w:tcPr>
            <w:tcW w:w="370" w:type="dxa"/>
            <w:tcBorders>
              <w:top w:val="single" w:sz="4" w:space="0" w:color="auto"/>
              <w:left w:val="single" w:sz="4" w:space="0" w:color="auto"/>
              <w:bottom w:val="single" w:sz="4" w:space="0" w:color="auto"/>
              <w:right w:val="single" w:sz="4" w:space="0" w:color="auto"/>
            </w:tcBorders>
          </w:tcPr>
          <w:p w14:paraId="6D0C106E" w14:textId="77777777" w:rsidR="005A7F0A" w:rsidRPr="00823058" w:rsidRDefault="005A7F0A" w:rsidP="005D4452">
            <w:pPr>
              <w:pStyle w:val="TAC"/>
            </w:pPr>
            <w:r w:rsidRPr="00823058">
              <w:t>X</w:t>
            </w:r>
          </w:p>
        </w:tc>
        <w:tc>
          <w:tcPr>
            <w:tcW w:w="370" w:type="dxa"/>
            <w:tcBorders>
              <w:top w:val="single" w:sz="4" w:space="0" w:color="auto"/>
              <w:left w:val="single" w:sz="4" w:space="0" w:color="auto"/>
              <w:bottom w:val="single" w:sz="4" w:space="0" w:color="auto"/>
              <w:right w:val="single" w:sz="4" w:space="0" w:color="auto"/>
            </w:tcBorders>
          </w:tcPr>
          <w:p w14:paraId="02DF3863" w14:textId="77777777" w:rsidR="005A7F0A" w:rsidRPr="00441CD0" w:rsidRDefault="005A7F0A" w:rsidP="005D4452">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882DB25" w14:textId="77777777" w:rsidR="005A7F0A" w:rsidRPr="00441CD0" w:rsidRDefault="005A7F0A" w:rsidP="005D4452">
            <w:pPr>
              <w:pStyle w:val="TAL"/>
              <w:jc w:val="center"/>
              <w:rPr>
                <w:lang w:val="sv-SE"/>
              </w:rPr>
            </w:pPr>
            <w:r>
              <w:rPr>
                <w:lang w:val="sv-SE"/>
              </w:rPr>
              <w:t xml:space="preserve">Event </w:t>
            </w:r>
            <w:proofErr w:type="spellStart"/>
            <w:r>
              <w:rPr>
                <w:lang w:val="sv-SE"/>
              </w:rPr>
              <w:t>Notification</w:t>
            </w:r>
            <w:proofErr w:type="spellEnd"/>
            <w:r>
              <w:rPr>
                <w:lang w:val="sv-SE"/>
              </w:rPr>
              <w:t xml:space="preserve"> URI</w:t>
            </w:r>
          </w:p>
        </w:tc>
      </w:tr>
      <w:tr w:rsidR="005A7F0A" w:rsidRPr="00441CD0" w14:paraId="517E42FC"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hideMark/>
          </w:tcPr>
          <w:p w14:paraId="1E3C53C9" w14:textId="77777777" w:rsidR="005A7F0A" w:rsidRPr="00441CD0" w:rsidRDefault="005A7F0A" w:rsidP="005D4452">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hideMark/>
          </w:tcPr>
          <w:p w14:paraId="0B671213" w14:textId="77777777" w:rsidR="005A7F0A" w:rsidRPr="00441CD0" w:rsidRDefault="005A7F0A" w:rsidP="005D4452">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C2D2465" w14:textId="77777777" w:rsidR="005A7F0A" w:rsidRPr="00441CD0" w:rsidRDefault="005A7F0A" w:rsidP="005D4452">
            <w:pPr>
              <w:pStyle w:val="TAL"/>
              <w:rPr>
                <w:lang w:val="sv-SE"/>
              </w:rPr>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hideMark/>
          </w:tcPr>
          <w:p w14:paraId="3AD9E0BA" w14:textId="77777777" w:rsidR="005A7F0A" w:rsidRPr="00441CD0" w:rsidRDefault="005A7F0A" w:rsidP="005D4452">
            <w:pPr>
              <w:pStyle w:val="TAC"/>
              <w:rPr>
                <w:lang w:val="de-D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8F1596"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33C096A" w14:textId="77777777" w:rsidR="005A7F0A" w:rsidRPr="00441CD0" w:rsidRDefault="005A7F0A" w:rsidP="005D4452">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141ECE5" w14:textId="77777777" w:rsidR="005A7F0A" w:rsidRPr="00441CD0" w:rsidRDefault="005A7F0A" w:rsidP="005D4452">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929C84F"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52F6649A" w14:textId="77777777" w:rsidR="005A7F0A" w:rsidRPr="00441CD0" w:rsidRDefault="005A7F0A" w:rsidP="005D4452">
            <w:pPr>
              <w:pStyle w:val="TAC"/>
              <w:rPr>
                <w:lang w:val="sv-SE"/>
              </w:rPr>
            </w:pPr>
            <w:r>
              <w:t>Notification Correlation ID</w:t>
            </w:r>
          </w:p>
        </w:tc>
      </w:tr>
      <w:tr w:rsidR="005A7F0A" w:rsidRPr="00441CD0" w14:paraId="46875833" w14:textId="77777777" w:rsidTr="005D4452">
        <w:trPr>
          <w:jc w:val="center"/>
        </w:trPr>
        <w:tc>
          <w:tcPr>
            <w:tcW w:w="1560" w:type="dxa"/>
            <w:tcBorders>
              <w:top w:val="single" w:sz="4" w:space="0" w:color="auto"/>
              <w:left w:val="single" w:sz="4" w:space="0" w:color="auto"/>
              <w:bottom w:val="single" w:sz="4" w:space="0" w:color="auto"/>
              <w:right w:val="single" w:sz="4" w:space="0" w:color="auto"/>
            </w:tcBorders>
          </w:tcPr>
          <w:p w14:paraId="73DC8B9F" w14:textId="77777777" w:rsidR="005A7F0A" w:rsidRDefault="005A7F0A" w:rsidP="005D4452">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EE536F0" w14:textId="224763B5" w:rsidR="005A7F0A" w:rsidRPr="00823058" w:rsidRDefault="005461FD" w:rsidP="005D4452">
            <w:pPr>
              <w:pStyle w:val="TAC"/>
            </w:pPr>
            <w:ins w:id="124" w:author="Bruno Landais" w:date="2023-02-13T14:3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6A798FD8" w14:textId="77777777" w:rsidR="005A7F0A" w:rsidRDefault="005A7F0A" w:rsidP="005D4452">
            <w:pPr>
              <w:pStyle w:val="TAL"/>
              <w:rPr>
                <w:lang w:val="sv-SE"/>
              </w:rPr>
            </w:pPr>
            <w:proofErr w:type="spellStart"/>
            <w:r w:rsidRPr="00441CD0">
              <w:rPr>
                <w:lang w:val="sv-SE"/>
              </w:rPr>
              <w:t>This</w:t>
            </w:r>
            <w:proofErr w:type="spellEnd"/>
            <w:r w:rsidRPr="00441CD0">
              <w:rPr>
                <w:lang w:val="sv-SE"/>
              </w:rPr>
              <w:t xml:space="preserve"> IE </w:t>
            </w:r>
            <w:proofErr w:type="spellStart"/>
            <w:r w:rsidRPr="00441CD0">
              <w:rPr>
                <w:lang w:val="sv-SE"/>
              </w:rPr>
              <w:t>shall</w:t>
            </w:r>
            <w:proofErr w:type="spellEnd"/>
            <w:r w:rsidRPr="00441CD0">
              <w:rPr>
                <w:lang w:val="sv-SE"/>
              </w:rPr>
              <w:t xml:space="preserve"> be </w:t>
            </w:r>
            <w:proofErr w:type="spellStart"/>
            <w:r w:rsidRPr="00441CD0">
              <w:rPr>
                <w:lang w:val="sv-SE"/>
              </w:rPr>
              <w:t>included</w:t>
            </w:r>
            <w:proofErr w:type="spellEnd"/>
            <w:r w:rsidRPr="00441CD0">
              <w:rPr>
                <w:lang w:val="sv-SE"/>
              </w:rPr>
              <w:t xml:space="preserve"> </w:t>
            </w:r>
            <w:proofErr w:type="spellStart"/>
            <w:r w:rsidRPr="00441CD0">
              <w:rPr>
                <w:lang w:val="sv-SE"/>
              </w:rPr>
              <w:t>if</w:t>
            </w:r>
            <w:proofErr w:type="spellEnd"/>
            <w:r w:rsidRPr="00441CD0">
              <w:rPr>
                <w:lang w:val="sv-SE"/>
              </w:rPr>
              <w:t xml:space="preserve"> at </w:t>
            </w:r>
            <w:proofErr w:type="spellStart"/>
            <w:r w:rsidRPr="00441CD0">
              <w:rPr>
                <w:lang w:val="sv-SE"/>
              </w:rPr>
              <w:t>least</w:t>
            </w:r>
            <w:proofErr w:type="spellEnd"/>
            <w:r w:rsidRPr="00441CD0">
              <w:rPr>
                <w:lang w:val="sv-SE"/>
              </w:rPr>
              <w:t xml:space="preserve"> </w:t>
            </w:r>
            <w:proofErr w:type="spellStart"/>
            <w:r w:rsidRPr="00441CD0">
              <w:rPr>
                <w:lang w:val="sv-SE"/>
              </w:rPr>
              <w:t>one</w:t>
            </w:r>
            <w:proofErr w:type="spellEnd"/>
            <w:r w:rsidRPr="00441CD0">
              <w:rPr>
                <w:lang w:val="sv-SE"/>
              </w:rPr>
              <w:t xml:space="preserve"> of the flags is set to "1".</w:t>
            </w:r>
          </w:p>
          <w:p w14:paraId="549038A5" w14:textId="77777777" w:rsidR="005A7F0A" w:rsidRPr="005E4925" w:rsidRDefault="005A7F0A" w:rsidP="005D4452">
            <w:pPr>
              <w:pStyle w:val="B1"/>
            </w:pPr>
            <w:r w:rsidRPr="005E4925">
              <w:rPr>
                <w:rFonts w:ascii="Arial" w:hAnsi="Arial"/>
                <w:sz w:val="18"/>
                <w:lang w:val="sv-SE"/>
              </w:rPr>
              <w:t>-</w:t>
            </w:r>
            <w:r w:rsidRPr="005E4925">
              <w:rPr>
                <w:rFonts w:ascii="Arial" w:hAnsi="Arial"/>
                <w:sz w:val="18"/>
                <w:lang w:val="sv-SE"/>
              </w:rPr>
              <w:tab/>
            </w:r>
            <w:r>
              <w:rPr>
                <w:rFonts w:ascii="Arial" w:hAnsi="Arial"/>
                <w:sz w:val="18"/>
                <w:lang w:val="sv-SE"/>
              </w:rPr>
              <w:t>DUPL</w:t>
            </w:r>
            <w:r w:rsidRPr="005E4925">
              <w:rPr>
                <w:rFonts w:ascii="Arial" w:hAnsi="Arial"/>
                <w:sz w:val="18"/>
                <w:lang w:val="sv-SE"/>
              </w:rPr>
              <w:t xml:space="preserve"> (</w:t>
            </w:r>
            <w:proofErr w:type="spellStart"/>
            <w:r>
              <w:rPr>
                <w:rFonts w:ascii="Arial" w:hAnsi="Arial"/>
                <w:sz w:val="18"/>
                <w:lang w:val="sv-SE"/>
              </w:rPr>
              <w:t>Duplicate</w:t>
            </w:r>
            <w:proofErr w:type="spellEnd"/>
            <w:r>
              <w:rPr>
                <w:rFonts w:ascii="Arial" w:hAnsi="Arial"/>
                <w:sz w:val="18"/>
                <w:lang w:val="sv-SE"/>
              </w:rPr>
              <w:t xml:space="preserve"> </w:t>
            </w:r>
            <w:proofErr w:type="spellStart"/>
            <w:r>
              <w:rPr>
                <w:rFonts w:ascii="Arial" w:hAnsi="Arial"/>
                <w:sz w:val="18"/>
                <w:lang w:val="sv-SE"/>
              </w:rPr>
              <w:t>notification</w:t>
            </w:r>
            <w:proofErr w:type="spellEnd"/>
            <w:r w:rsidRPr="005E4925">
              <w:rPr>
                <w:rFonts w:ascii="Arial" w:hAnsi="Arial"/>
                <w:sz w:val="18"/>
                <w:lang w:val="sv-SE"/>
              </w:rPr>
              <w:t xml:space="preserve">): </w:t>
            </w:r>
            <w:proofErr w:type="spellStart"/>
            <w:r w:rsidRPr="005E4925">
              <w:rPr>
                <w:rFonts w:ascii="Arial" w:hAnsi="Arial"/>
                <w:sz w:val="18"/>
                <w:lang w:val="sv-SE"/>
              </w:rPr>
              <w:t>this</w:t>
            </w:r>
            <w:proofErr w:type="spellEnd"/>
            <w:r w:rsidRPr="005E4925">
              <w:rPr>
                <w:rFonts w:ascii="Arial" w:hAnsi="Arial"/>
                <w:sz w:val="18"/>
                <w:lang w:val="sv-SE"/>
              </w:rPr>
              <w:t xml:space="preserve"> IE </w:t>
            </w:r>
            <w:proofErr w:type="spellStart"/>
            <w:r w:rsidRPr="005E4925">
              <w:rPr>
                <w:rFonts w:ascii="Arial" w:hAnsi="Arial"/>
                <w:sz w:val="18"/>
                <w:lang w:val="sv-SE"/>
              </w:rPr>
              <w:t>shall</w:t>
            </w:r>
            <w:proofErr w:type="spellEnd"/>
            <w:r w:rsidRPr="005E4925">
              <w:rPr>
                <w:rFonts w:ascii="Arial" w:hAnsi="Arial"/>
                <w:sz w:val="18"/>
                <w:lang w:val="sv-SE"/>
              </w:rPr>
              <w:t xml:space="preserve"> be </w:t>
            </w:r>
            <w:r>
              <w:rPr>
                <w:rFonts w:ascii="Arial" w:hAnsi="Arial"/>
                <w:sz w:val="18"/>
                <w:lang w:val="sv-SE"/>
              </w:rPr>
              <w:t xml:space="preserve">set to "1" </w:t>
            </w:r>
            <w:proofErr w:type="spellStart"/>
            <w:r>
              <w:rPr>
                <w:rFonts w:ascii="Arial" w:hAnsi="Arial"/>
                <w:sz w:val="18"/>
                <w:lang w:val="sv-SE"/>
              </w:rPr>
              <w:t>if</w:t>
            </w:r>
            <w:proofErr w:type="spellEnd"/>
            <w:r>
              <w:rPr>
                <w:rFonts w:ascii="Arial" w:hAnsi="Arial"/>
                <w:sz w:val="18"/>
                <w:lang w:val="sv-SE"/>
              </w:rPr>
              <w:t xml:space="preserv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shall</w:t>
            </w:r>
            <w:proofErr w:type="spellEnd"/>
            <w:r>
              <w:rPr>
                <w:rFonts w:ascii="Arial" w:hAnsi="Arial"/>
                <w:sz w:val="18"/>
                <w:lang w:val="sv-SE"/>
              </w:rPr>
              <w:t xml:space="preserve"> be sent over N4 and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w:t>
            </w:r>
            <w:r w:rsidRPr="001D0FD9">
              <w:rPr>
                <w:rFonts w:ascii="Arial" w:hAnsi="Arial"/>
                <w:sz w:val="18"/>
                <w:lang w:val="sv-SE"/>
              </w:rPr>
              <w:t xml:space="preserve">Event </w:t>
            </w:r>
            <w:proofErr w:type="spellStart"/>
            <w:r>
              <w:rPr>
                <w:rFonts w:ascii="Arial" w:hAnsi="Arial"/>
                <w:sz w:val="18"/>
                <w:lang w:val="sv-SE"/>
              </w:rPr>
              <w:t>Notification</w:t>
            </w:r>
            <w:proofErr w:type="spellEnd"/>
            <w:r>
              <w:rPr>
                <w:rFonts w:ascii="Arial" w:hAnsi="Arial"/>
                <w:sz w:val="18"/>
                <w:lang w:val="sv-SE"/>
              </w:rPr>
              <w:t xml:space="preserve"> URI IE. </w:t>
            </w:r>
            <w:proofErr w:type="spellStart"/>
            <w:r>
              <w:rPr>
                <w:rFonts w:ascii="Arial" w:hAnsi="Arial"/>
                <w:sz w:val="18"/>
                <w:lang w:val="sv-SE"/>
              </w:rPr>
              <w:t>When</w:t>
            </w:r>
            <w:proofErr w:type="spellEnd"/>
            <w:r>
              <w:rPr>
                <w:rFonts w:ascii="Arial" w:hAnsi="Arial"/>
                <w:sz w:val="18"/>
                <w:lang w:val="sv-SE"/>
              </w:rPr>
              <w:t xml:space="preserve"> </w:t>
            </w:r>
            <w:proofErr w:type="spellStart"/>
            <w:r>
              <w:rPr>
                <w:rFonts w:ascii="Arial" w:hAnsi="Arial"/>
                <w:sz w:val="18"/>
                <w:lang w:val="sv-SE"/>
              </w:rPr>
              <w:t>this</w:t>
            </w:r>
            <w:proofErr w:type="spellEnd"/>
            <w:r>
              <w:rPr>
                <w:rFonts w:ascii="Arial" w:hAnsi="Arial"/>
                <w:sz w:val="18"/>
                <w:lang w:val="sv-SE"/>
              </w:rPr>
              <w:t xml:space="preserve"> flag is set to "0", </w:t>
            </w:r>
            <w:proofErr w:type="spellStart"/>
            <w:r>
              <w:rPr>
                <w:rFonts w:ascii="Arial" w:hAnsi="Arial"/>
                <w:sz w:val="18"/>
                <w:lang w:val="sv-SE"/>
              </w:rPr>
              <w:t>this</w:t>
            </w:r>
            <w:proofErr w:type="spellEnd"/>
            <w:r>
              <w:rPr>
                <w:rFonts w:ascii="Arial" w:hAnsi="Arial"/>
                <w:sz w:val="18"/>
                <w:lang w:val="sv-SE"/>
              </w:rPr>
              <w:t xml:space="preserve"> </w:t>
            </w:r>
            <w:proofErr w:type="spellStart"/>
            <w:r>
              <w:rPr>
                <w:rFonts w:ascii="Arial" w:hAnsi="Arial"/>
                <w:sz w:val="18"/>
                <w:lang w:val="sv-SE"/>
              </w:rPr>
              <w:t>indicates</w:t>
            </w:r>
            <w:proofErr w:type="spellEnd"/>
            <w:r>
              <w:rPr>
                <w:rFonts w:ascii="Arial" w:hAnsi="Arial"/>
                <w:sz w:val="18"/>
                <w:lang w:val="sv-SE"/>
              </w:rPr>
              <w:t xml:space="preserve"> </w:t>
            </w:r>
            <w:proofErr w:type="spellStart"/>
            <w:r>
              <w:rPr>
                <w:rFonts w:ascii="Arial" w:hAnsi="Arial"/>
                <w:sz w:val="18"/>
                <w:lang w:val="sv-SE"/>
              </w:rPr>
              <w:t>that</w:t>
            </w:r>
            <w:proofErr w:type="spellEnd"/>
            <w:r>
              <w:rPr>
                <w:rFonts w:ascii="Arial" w:hAnsi="Arial"/>
                <w:sz w:val="18"/>
                <w:lang w:val="sv-SE"/>
              </w:rPr>
              <w:t xml:space="preserve"> the UPF </w:t>
            </w:r>
            <w:proofErr w:type="spellStart"/>
            <w:r>
              <w:rPr>
                <w:rFonts w:ascii="Arial" w:hAnsi="Arial"/>
                <w:sz w:val="18"/>
                <w:lang w:val="sv-SE"/>
              </w:rPr>
              <w:t>shall</w:t>
            </w:r>
            <w:proofErr w:type="spellEnd"/>
            <w:r>
              <w:rPr>
                <w:rFonts w:ascii="Arial" w:hAnsi="Arial"/>
                <w:sz w:val="18"/>
                <w:lang w:val="sv-SE"/>
              </w:rPr>
              <w:t xml:space="preserve"> </w:t>
            </w:r>
            <w:proofErr w:type="spellStart"/>
            <w:r>
              <w:rPr>
                <w:rFonts w:ascii="Arial" w:hAnsi="Arial"/>
                <w:sz w:val="18"/>
                <w:lang w:val="sv-SE"/>
              </w:rPr>
              <w:t>only</w:t>
            </w:r>
            <w:proofErr w:type="spellEnd"/>
            <w:r>
              <w:rPr>
                <w:rFonts w:ascii="Arial" w:hAnsi="Arial"/>
                <w:sz w:val="18"/>
                <w:lang w:val="sv-SE"/>
              </w:rPr>
              <w:t xml:space="preserve"> </w:t>
            </w:r>
            <w:proofErr w:type="spellStart"/>
            <w:r>
              <w:rPr>
                <w:rFonts w:ascii="Arial" w:hAnsi="Arial"/>
                <w:sz w:val="18"/>
                <w:lang w:val="sv-SE"/>
              </w:rPr>
              <w:t>send</w:t>
            </w:r>
            <w:proofErr w:type="spellEnd"/>
            <w:r>
              <w:rPr>
                <w:rFonts w:ascii="Arial" w:hAnsi="Arial"/>
                <w:sz w:val="18"/>
                <w:lang w:val="sv-SE"/>
              </w:rPr>
              <w:t xml:space="preserve"> the event </w:t>
            </w:r>
            <w:proofErr w:type="spellStart"/>
            <w:r>
              <w:rPr>
                <w:rFonts w:ascii="Arial" w:hAnsi="Arial"/>
                <w:sz w:val="18"/>
                <w:lang w:val="sv-SE"/>
              </w:rPr>
              <w:t>notifications</w:t>
            </w:r>
            <w:proofErr w:type="spellEnd"/>
            <w:r>
              <w:rPr>
                <w:rFonts w:ascii="Arial" w:hAnsi="Arial"/>
                <w:sz w:val="18"/>
                <w:lang w:val="sv-SE"/>
              </w:rPr>
              <w:t xml:space="preserve"> </w:t>
            </w:r>
            <w:proofErr w:type="spellStart"/>
            <w:r>
              <w:rPr>
                <w:rFonts w:ascii="Arial" w:hAnsi="Arial"/>
                <w:sz w:val="18"/>
                <w:lang w:val="sv-SE"/>
              </w:rPr>
              <w:t>directly</w:t>
            </w:r>
            <w:proofErr w:type="spellEnd"/>
            <w:r>
              <w:rPr>
                <w:rFonts w:ascii="Arial" w:hAnsi="Arial"/>
                <w:sz w:val="18"/>
                <w:lang w:val="sv-SE"/>
              </w:rPr>
              <w:t xml:space="preserve"> to the </w:t>
            </w:r>
            <w:proofErr w:type="spellStart"/>
            <w:r>
              <w:rPr>
                <w:rFonts w:ascii="Arial" w:hAnsi="Arial"/>
                <w:sz w:val="18"/>
                <w:lang w:val="sv-SE"/>
              </w:rPr>
              <w:t>notification</w:t>
            </w:r>
            <w:proofErr w:type="spellEnd"/>
            <w:r>
              <w:rPr>
                <w:rFonts w:ascii="Arial" w:hAnsi="Arial"/>
                <w:sz w:val="18"/>
                <w:lang w:val="sv-SE"/>
              </w:rPr>
              <w:t xml:space="preserve"> URI </w:t>
            </w:r>
            <w:proofErr w:type="spellStart"/>
            <w:r>
              <w:rPr>
                <w:rFonts w:ascii="Arial" w:hAnsi="Arial"/>
                <w:sz w:val="18"/>
                <w:lang w:val="sv-SE"/>
              </w:rPr>
              <w:t>indicated</w:t>
            </w:r>
            <w:proofErr w:type="spellEnd"/>
            <w:r>
              <w:rPr>
                <w:rFonts w:ascii="Arial" w:hAnsi="Arial"/>
                <w:sz w:val="18"/>
                <w:lang w:val="sv-SE"/>
              </w:rPr>
              <w:t xml:space="preserve"> in the Event </w:t>
            </w:r>
            <w:proofErr w:type="spellStart"/>
            <w:r>
              <w:rPr>
                <w:rFonts w:ascii="Arial" w:hAnsi="Arial"/>
                <w:sz w:val="18"/>
                <w:lang w:val="sv-SE"/>
              </w:rPr>
              <w:t>Notification</w:t>
            </w:r>
            <w:proofErr w:type="spellEnd"/>
            <w:r>
              <w:rPr>
                <w:rFonts w:ascii="Arial" w:hAnsi="Arial"/>
                <w:sz w:val="18"/>
                <w:lang w:val="sv-SE"/>
              </w:rPr>
              <w:t xml:space="preserve"> URI IE. </w:t>
            </w:r>
          </w:p>
        </w:tc>
        <w:tc>
          <w:tcPr>
            <w:tcW w:w="370" w:type="dxa"/>
            <w:tcBorders>
              <w:top w:val="single" w:sz="4" w:space="0" w:color="auto"/>
              <w:left w:val="single" w:sz="4" w:space="0" w:color="auto"/>
              <w:bottom w:val="single" w:sz="4" w:space="0" w:color="auto"/>
              <w:right w:val="single" w:sz="4" w:space="0" w:color="auto"/>
            </w:tcBorders>
          </w:tcPr>
          <w:p w14:paraId="3BD9F05A" w14:textId="77777777" w:rsidR="005A7F0A" w:rsidRPr="00441CD0" w:rsidRDefault="005A7F0A" w:rsidP="005D445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2E68171"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00903C" w14:textId="77777777" w:rsidR="005A7F0A" w:rsidRPr="00441CD0" w:rsidRDefault="005A7F0A" w:rsidP="005D4452">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0AA32E0" w14:textId="77777777" w:rsidR="005A7F0A" w:rsidRDefault="005A7F0A" w:rsidP="005D445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6E967D" w14:textId="77777777" w:rsidR="005A7F0A" w:rsidRPr="00441CD0" w:rsidRDefault="005A7F0A" w:rsidP="005D4452">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900E75" w14:textId="77777777" w:rsidR="005A7F0A" w:rsidRDefault="005A7F0A" w:rsidP="005D4452">
            <w:pPr>
              <w:pStyle w:val="TAC"/>
            </w:pPr>
            <w:r>
              <w:t>Reporting Flags</w:t>
            </w:r>
          </w:p>
        </w:tc>
      </w:tr>
      <w:bookmarkEnd w:id="123"/>
    </w:tbl>
    <w:p w14:paraId="711A31FB" w14:textId="034E2E9C" w:rsidR="005A7F0A" w:rsidRDefault="005A7F0A">
      <w:pPr>
        <w:rPr>
          <w:noProof/>
        </w:rPr>
      </w:pPr>
    </w:p>
    <w:p w14:paraId="695ED89B" w14:textId="5841CDD9" w:rsidR="009E75CF" w:rsidRDefault="009E75CF">
      <w:pPr>
        <w:rPr>
          <w:noProof/>
        </w:rPr>
      </w:pPr>
    </w:p>
    <w:p w14:paraId="277A2BB0"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13DAB" w14:textId="77777777" w:rsidR="009E75CF" w:rsidRPr="00441CD0" w:rsidRDefault="009E75CF" w:rsidP="009E75CF">
      <w:pPr>
        <w:pStyle w:val="Heading3"/>
      </w:pPr>
      <w:bookmarkStart w:id="125" w:name="_Toc19717387"/>
      <w:bookmarkStart w:id="126" w:name="_Toc27490888"/>
      <w:bookmarkStart w:id="127" w:name="_Toc27557181"/>
      <w:bookmarkStart w:id="128" w:name="_Toc27724098"/>
      <w:bookmarkStart w:id="129" w:name="_Toc36031172"/>
      <w:bookmarkStart w:id="130" w:name="_Toc36043092"/>
      <w:bookmarkStart w:id="131" w:name="_Toc36814417"/>
      <w:bookmarkStart w:id="132" w:name="_Toc44689275"/>
      <w:bookmarkStart w:id="133" w:name="_Toc44924029"/>
      <w:bookmarkStart w:id="134" w:name="_Toc51860999"/>
      <w:bookmarkStart w:id="135" w:name="_Toc57930770"/>
      <w:bookmarkStart w:id="136" w:name="_Toc57931400"/>
      <w:bookmarkStart w:id="137" w:name="_Toc122722591"/>
      <w:r w:rsidRPr="00441CD0">
        <w:t>8.</w:t>
      </w:r>
      <w:r w:rsidRPr="00441CD0">
        <w:rPr>
          <w:lang w:val="en-US"/>
        </w:rPr>
        <w:t>2.42</w:t>
      </w:r>
      <w:r w:rsidRPr="00441CD0">
        <w:tab/>
        <w:t>Measurement Period</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7857892F" w14:textId="3FD25CAC" w:rsidR="009E75CF" w:rsidRPr="00441CD0" w:rsidRDefault="009E75CF" w:rsidP="009E75CF">
      <w:pPr>
        <w:rPr>
          <w:lang w:eastAsia="ja-JP"/>
        </w:rPr>
      </w:pPr>
      <w:r w:rsidRPr="00441CD0">
        <w:t>The Measurement Period IE contains the period, in seconds, for generating periodic usage reports or the periodic QoS monitoring reports</w:t>
      </w:r>
      <w:ins w:id="138" w:author="Bruno Landais" w:date="2023-02-13T13:36:00Z">
        <w:r w:rsidR="009C2A60">
          <w:t xml:space="preserve">, or the period </w:t>
        </w:r>
        <w:r w:rsidR="009C2A60">
          <w:rPr>
            <w:noProof/>
            <w:lang w:eastAsia="zh-CN"/>
          </w:rPr>
          <w:t>used</w:t>
        </w:r>
      </w:ins>
      <w:ins w:id="139" w:author="Bruno Landais" w:date="2023-02-13T13:37:00Z">
        <w:r w:rsidR="009C2A60">
          <w:rPr>
            <w:noProof/>
            <w:lang w:eastAsia="zh-CN"/>
          </w:rPr>
          <w:t xml:space="preserve"> for</w:t>
        </w:r>
      </w:ins>
      <w:ins w:id="140" w:author="Bruno Landais" w:date="2023-02-13T13:36:00Z">
        <w:r w:rsidR="009C2A60">
          <w:rPr>
            <w:noProof/>
            <w:lang w:eastAsia="zh-CN"/>
          </w:rPr>
          <w:t xml:space="preserve"> </w:t>
        </w:r>
      </w:ins>
      <w:ins w:id="141" w:author="Bruno Landais" w:date="2023-02-13T13:37:00Z">
        <w:r w:rsidR="009C2A60">
          <w:rPr>
            <w:noProof/>
            <w:lang w:eastAsia="zh-CN"/>
          </w:rPr>
          <w:t>detecting and reporting</w:t>
        </w:r>
      </w:ins>
      <w:ins w:id="142" w:author="Bruno Landais" w:date="2023-02-13T13:36:00Z">
        <w:r w:rsidR="009C2A60">
          <w:rPr>
            <w:noProof/>
            <w:lang w:eastAsia="zh-CN"/>
          </w:rPr>
          <w:t xml:space="preserve"> </w:t>
        </w:r>
      </w:ins>
      <w:ins w:id="143" w:author="Bruno Landais" w:date="2023-02-13T13:37:00Z">
        <w:r w:rsidR="009C2A60">
          <w:rPr>
            <w:noProof/>
            <w:lang w:eastAsia="zh-CN"/>
          </w:rPr>
          <w:t xml:space="preserve">a QoS monitoring </w:t>
        </w:r>
      </w:ins>
      <w:ins w:id="144" w:author="Bruno Landais" w:date="2023-02-13T13:36:00Z">
        <w:r w:rsidR="009C2A60">
          <w:rPr>
            <w:noProof/>
            <w:lang w:eastAsia="zh-CN"/>
          </w:rPr>
          <w:t>measurement failure</w:t>
        </w:r>
      </w:ins>
      <w:r w:rsidRPr="00441CD0">
        <w:t xml:space="preserve">.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igure</w:t>
      </w:r>
      <w:r>
        <w:rPr>
          <w:lang w:eastAsia="ja-JP"/>
        </w:rPr>
        <w:t> </w:t>
      </w:r>
      <w:r w:rsidRPr="00441CD0">
        <w:rPr>
          <w:lang w:eastAsia="zh-CN"/>
        </w:rPr>
        <w:t>8.2.42-1</w:t>
      </w:r>
      <w:r w:rsidRPr="00441CD0">
        <w:rPr>
          <w:lang w:eastAsia="ja-JP"/>
        </w:rPr>
        <w:t>.</w:t>
      </w:r>
    </w:p>
    <w:p w14:paraId="5136B587"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E75CF" w:rsidRPr="00441CD0" w14:paraId="7BF74BDF" w14:textId="77777777" w:rsidTr="005D4452">
        <w:trPr>
          <w:jc w:val="center"/>
        </w:trPr>
        <w:tc>
          <w:tcPr>
            <w:tcW w:w="151" w:type="dxa"/>
            <w:tcBorders>
              <w:top w:val="single" w:sz="6" w:space="0" w:color="auto"/>
              <w:left w:val="single" w:sz="6" w:space="0" w:color="auto"/>
              <w:bottom w:val="nil"/>
              <w:right w:val="nil"/>
            </w:tcBorders>
          </w:tcPr>
          <w:p w14:paraId="3ADED3C9" w14:textId="77777777" w:rsidR="009E75CF" w:rsidRPr="00441CD0" w:rsidRDefault="009E75CF" w:rsidP="005D4452">
            <w:pPr>
              <w:pStyle w:val="TAC"/>
            </w:pPr>
          </w:p>
        </w:tc>
        <w:tc>
          <w:tcPr>
            <w:tcW w:w="1104" w:type="dxa"/>
            <w:tcBorders>
              <w:top w:val="single" w:sz="6" w:space="0" w:color="auto"/>
              <w:left w:val="nil"/>
              <w:bottom w:val="nil"/>
              <w:right w:val="nil"/>
            </w:tcBorders>
          </w:tcPr>
          <w:p w14:paraId="116F9466" w14:textId="77777777" w:rsidR="009E75CF" w:rsidRPr="00441CD0" w:rsidRDefault="009E75CF" w:rsidP="005D4452">
            <w:pPr>
              <w:pStyle w:val="TAH"/>
            </w:pPr>
          </w:p>
        </w:tc>
        <w:tc>
          <w:tcPr>
            <w:tcW w:w="4710" w:type="dxa"/>
            <w:gridSpan w:val="8"/>
            <w:tcBorders>
              <w:top w:val="single" w:sz="6" w:space="0" w:color="auto"/>
              <w:left w:val="nil"/>
              <w:bottom w:val="nil"/>
              <w:right w:val="nil"/>
            </w:tcBorders>
            <w:hideMark/>
          </w:tcPr>
          <w:p w14:paraId="009CC063" w14:textId="77777777" w:rsidR="009E75CF" w:rsidRPr="00441CD0" w:rsidRDefault="009E75CF" w:rsidP="005D4452">
            <w:pPr>
              <w:pStyle w:val="TAH"/>
            </w:pPr>
            <w:r w:rsidRPr="00441CD0">
              <w:t>Bits</w:t>
            </w:r>
          </w:p>
        </w:tc>
        <w:tc>
          <w:tcPr>
            <w:tcW w:w="588" w:type="dxa"/>
            <w:tcBorders>
              <w:top w:val="single" w:sz="6" w:space="0" w:color="auto"/>
              <w:left w:val="nil"/>
              <w:bottom w:val="nil"/>
              <w:right w:val="single" w:sz="6" w:space="0" w:color="auto"/>
            </w:tcBorders>
          </w:tcPr>
          <w:p w14:paraId="188D3357" w14:textId="77777777" w:rsidR="009E75CF" w:rsidRPr="00441CD0" w:rsidRDefault="009E75CF" w:rsidP="005D4452">
            <w:pPr>
              <w:pStyle w:val="TAC"/>
            </w:pPr>
          </w:p>
        </w:tc>
      </w:tr>
      <w:tr w:rsidR="009E75CF" w:rsidRPr="00441CD0" w14:paraId="507E67A3" w14:textId="77777777" w:rsidTr="005D4452">
        <w:trPr>
          <w:jc w:val="center"/>
        </w:trPr>
        <w:tc>
          <w:tcPr>
            <w:tcW w:w="151" w:type="dxa"/>
            <w:tcBorders>
              <w:top w:val="nil"/>
              <w:left w:val="single" w:sz="6" w:space="0" w:color="auto"/>
              <w:bottom w:val="nil"/>
              <w:right w:val="nil"/>
            </w:tcBorders>
          </w:tcPr>
          <w:p w14:paraId="5926A95A" w14:textId="77777777" w:rsidR="009E75CF" w:rsidRPr="00441CD0" w:rsidRDefault="009E75CF" w:rsidP="005D4452">
            <w:pPr>
              <w:pStyle w:val="TAC"/>
            </w:pPr>
          </w:p>
        </w:tc>
        <w:tc>
          <w:tcPr>
            <w:tcW w:w="1104" w:type="dxa"/>
            <w:tcBorders>
              <w:top w:val="nil"/>
              <w:left w:val="nil"/>
              <w:bottom w:val="nil"/>
              <w:right w:val="nil"/>
            </w:tcBorders>
            <w:hideMark/>
          </w:tcPr>
          <w:p w14:paraId="3B3BC32D" w14:textId="77777777" w:rsidR="009E75CF" w:rsidRPr="00441CD0" w:rsidRDefault="009E75CF" w:rsidP="005D4452">
            <w:pPr>
              <w:pStyle w:val="TAH"/>
            </w:pPr>
            <w:r w:rsidRPr="00441CD0">
              <w:t>Octets</w:t>
            </w:r>
          </w:p>
        </w:tc>
        <w:tc>
          <w:tcPr>
            <w:tcW w:w="588" w:type="dxa"/>
            <w:tcBorders>
              <w:top w:val="nil"/>
              <w:left w:val="nil"/>
              <w:bottom w:val="single" w:sz="4" w:space="0" w:color="auto"/>
              <w:right w:val="nil"/>
            </w:tcBorders>
            <w:hideMark/>
          </w:tcPr>
          <w:p w14:paraId="7EBB7B3F" w14:textId="77777777" w:rsidR="009E75CF" w:rsidRPr="00441CD0" w:rsidRDefault="009E75CF" w:rsidP="005D4452">
            <w:pPr>
              <w:pStyle w:val="TAH"/>
            </w:pPr>
            <w:r w:rsidRPr="00441CD0">
              <w:t>8</w:t>
            </w:r>
          </w:p>
        </w:tc>
        <w:tc>
          <w:tcPr>
            <w:tcW w:w="589" w:type="dxa"/>
            <w:tcBorders>
              <w:top w:val="nil"/>
              <w:left w:val="nil"/>
              <w:bottom w:val="single" w:sz="4" w:space="0" w:color="auto"/>
              <w:right w:val="nil"/>
            </w:tcBorders>
            <w:hideMark/>
          </w:tcPr>
          <w:p w14:paraId="79742149" w14:textId="77777777" w:rsidR="009E75CF" w:rsidRPr="00441CD0" w:rsidRDefault="009E75CF" w:rsidP="005D4452">
            <w:pPr>
              <w:pStyle w:val="TAH"/>
            </w:pPr>
            <w:r w:rsidRPr="00441CD0">
              <w:t>7</w:t>
            </w:r>
          </w:p>
        </w:tc>
        <w:tc>
          <w:tcPr>
            <w:tcW w:w="589" w:type="dxa"/>
            <w:tcBorders>
              <w:top w:val="nil"/>
              <w:left w:val="nil"/>
              <w:bottom w:val="single" w:sz="4" w:space="0" w:color="auto"/>
              <w:right w:val="nil"/>
            </w:tcBorders>
            <w:hideMark/>
          </w:tcPr>
          <w:p w14:paraId="772DE208" w14:textId="77777777" w:rsidR="009E75CF" w:rsidRPr="00441CD0" w:rsidRDefault="009E75CF" w:rsidP="005D4452">
            <w:pPr>
              <w:pStyle w:val="TAH"/>
            </w:pPr>
            <w:r w:rsidRPr="00441CD0">
              <w:t>6</w:t>
            </w:r>
          </w:p>
        </w:tc>
        <w:tc>
          <w:tcPr>
            <w:tcW w:w="589" w:type="dxa"/>
            <w:tcBorders>
              <w:top w:val="nil"/>
              <w:left w:val="nil"/>
              <w:bottom w:val="single" w:sz="4" w:space="0" w:color="auto"/>
              <w:right w:val="nil"/>
            </w:tcBorders>
            <w:hideMark/>
          </w:tcPr>
          <w:p w14:paraId="36453821" w14:textId="77777777" w:rsidR="009E75CF" w:rsidRPr="00441CD0" w:rsidRDefault="009E75CF" w:rsidP="005D4452">
            <w:pPr>
              <w:pStyle w:val="TAH"/>
            </w:pPr>
            <w:r w:rsidRPr="00441CD0">
              <w:t>5</w:t>
            </w:r>
          </w:p>
        </w:tc>
        <w:tc>
          <w:tcPr>
            <w:tcW w:w="589" w:type="dxa"/>
            <w:tcBorders>
              <w:top w:val="nil"/>
              <w:left w:val="nil"/>
              <w:bottom w:val="single" w:sz="4" w:space="0" w:color="auto"/>
              <w:right w:val="nil"/>
            </w:tcBorders>
            <w:hideMark/>
          </w:tcPr>
          <w:p w14:paraId="18872122" w14:textId="77777777" w:rsidR="009E75CF" w:rsidRPr="00441CD0" w:rsidRDefault="009E75CF" w:rsidP="005D4452">
            <w:pPr>
              <w:pStyle w:val="TAH"/>
            </w:pPr>
            <w:r w:rsidRPr="00441CD0">
              <w:t>4</w:t>
            </w:r>
          </w:p>
        </w:tc>
        <w:tc>
          <w:tcPr>
            <w:tcW w:w="589" w:type="dxa"/>
            <w:tcBorders>
              <w:top w:val="nil"/>
              <w:left w:val="nil"/>
              <w:bottom w:val="single" w:sz="4" w:space="0" w:color="auto"/>
              <w:right w:val="nil"/>
            </w:tcBorders>
            <w:hideMark/>
          </w:tcPr>
          <w:p w14:paraId="130ED259" w14:textId="77777777" w:rsidR="009E75CF" w:rsidRPr="00441CD0" w:rsidRDefault="009E75CF" w:rsidP="005D4452">
            <w:pPr>
              <w:pStyle w:val="TAH"/>
            </w:pPr>
            <w:r w:rsidRPr="00441CD0">
              <w:t>3</w:t>
            </w:r>
          </w:p>
        </w:tc>
        <w:tc>
          <w:tcPr>
            <w:tcW w:w="588" w:type="dxa"/>
            <w:tcBorders>
              <w:top w:val="nil"/>
              <w:left w:val="nil"/>
              <w:bottom w:val="single" w:sz="4" w:space="0" w:color="auto"/>
              <w:right w:val="nil"/>
            </w:tcBorders>
            <w:hideMark/>
          </w:tcPr>
          <w:p w14:paraId="3AA84E44" w14:textId="77777777" w:rsidR="009E75CF" w:rsidRPr="00441CD0" w:rsidRDefault="009E75CF" w:rsidP="005D4452">
            <w:pPr>
              <w:pStyle w:val="TAH"/>
            </w:pPr>
            <w:r w:rsidRPr="00441CD0">
              <w:t>2</w:t>
            </w:r>
          </w:p>
        </w:tc>
        <w:tc>
          <w:tcPr>
            <w:tcW w:w="589" w:type="dxa"/>
            <w:tcBorders>
              <w:top w:val="nil"/>
              <w:left w:val="nil"/>
              <w:bottom w:val="single" w:sz="4" w:space="0" w:color="auto"/>
              <w:right w:val="nil"/>
            </w:tcBorders>
            <w:hideMark/>
          </w:tcPr>
          <w:p w14:paraId="65CF4770" w14:textId="77777777" w:rsidR="009E75CF" w:rsidRPr="00441CD0" w:rsidRDefault="009E75CF" w:rsidP="005D4452">
            <w:pPr>
              <w:pStyle w:val="TAH"/>
            </w:pPr>
            <w:r w:rsidRPr="00441CD0">
              <w:t>1</w:t>
            </w:r>
          </w:p>
        </w:tc>
        <w:tc>
          <w:tcPr>
            <w:tcW w:w="588" w:type="dxa"/>
            <w:tcBorders>
              <w:top w:val="nil"/>
              <w:left w:val="nil"/>
              <w:bottom w:val="nil"/>
              <w:right w:val="single" w:sz="6" w:space="0" w:color="auto"/>
            </w:tcBorders>
          </w:tcPr>
          <w:p w14:paraId="5BF4917E" w14:textId="77777777" w:rsidR="009E75CF" w:rsidRPr="00441CD0" w:rsidRDefault="009E75CF" w:rsidP="005D4452">
            <w:pPr>
              <w:pStyle w:val="TAC"/>
            </w:pPr>
          </w:p>
        </w:tc>
      </w:tr>
      <w:tr w:rsidR="009E75CF" w:rsidRPr="00441CD0" w14:paraId="01BAB493" w14:textId="77777777" w:rsidTr="005D4452">
        <w:trPr>
          <w:jc w:val="center"/>
        </w:trPr>
        <w:tc>
          <w:tcPr>
            <w:tcW w:w="151" w:type="dxa"/>
            <w:tcBorders>
              <w:top w:val="nil"/>
              <w:left w:val="single" w:sz="6" w:space="0" w:color="auto"/>
              <w:bottom w:val="nil"/>
              <w:right w:val="nil"/>
            </w:tcBorders>
          </w:tcPr>
          <w:p w14:paraId="1C5AC26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60E03890" w14:textId="77777777" w:rsidR="009E75CF" w:rsidRPr="00441CD0" w:rsidRDefault="009E75CF" w:rsidP="005D4452">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4E6DC09" w14:textId="77777777" w:rsidR="009E75CF" w:rsidRPr="00441CD0" w:rsidRDefault="009E75CF" w:rsidP="005D4452">
            <w:pPr>
              <w:pStyle w:val="TAC"/>
            </w:pPr>
            <w:r w:rsidRPr="00441CD0">
              <w:t xml:space="preserve">Type = </w:t>
            </w:r>
            <w:r w:rsidRPr="00441CD0">
              <w:rPr>
                <w:lang w:val="sv-SE"/>
              </w:rPr>
              <w:t>64</w:t>
            </w:r>
            <w:r w:rsidRPr="00441CD0">
              <w:t xml:space="preserve"> (decimal)</w:t>
            </w:r>
          </w:p>
        </w:tc>
        <w:tc>
          <w:tcPr>
            <w:tcW w:w="588" w:type="dxa"/>
            <w:tcBorders>
              <w:top w:val="nil"/>
              <w:left w:val="single" w:sz="4" w:space="0" w:color="auto"/>
              <w:bottom w:val="nil"/>
              <w:right w:val="single" w:sz="6" w:space="0" w:color="auto"/>
            </w:tcBorders>
          </w:tcPr>
          <w:p w14:paraId="7793F213" w14:textId="77777777" w:rsidR="009E75CF" w:rsidRPr="00441CD0" w:rsidRDefault="009E75CF" w:rsidP="005D4452">
            <w:pPr>
              <w:pStyle w:val="TAC"/>
            </w:pPr>
          </w:p>
        </w:tc>
      </w:tr>
      <w:tr w:rsidR="009E75CF" w:rsidRPr="00441CD0" w14:paraId="6BBDF2D8" w14:textId="77777777" w:rsidTr="005D4452">
        <w:trPr>
          <w:jc w:val="center"/>
        </w:trPr>
        <w:tc>
          <w:tcPr>
            <w:tcW w:w="151" w:type="dxa"/>
            <w:tcBorders>
              <w:top w:val="nil"/>
              <w:left w:val="single" w:sz="6" w:space="0" w:color="auto"/>
              <w:bottom w:val="nil"/>
              <w:right w:val="nil"/>
            </w:tcBorders>
          </w:tcPr>
          <w:p w14:paraId="72AE0DA4"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A4E4D29" w14:textId="77777777" w:rsidR="009E75CF" w:rsidRPr="00441CD0" w:rsidRDefault="009E75CF" w:rsidP="005D4452">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8F2DCC2" w14:textId="77777777" w:rsidR="009E75CF" w:rsidRPr="00441CD0" w:rsidRDefault="009E75CF" w:rsidP="005D4452">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280BE787" w14:textId="77777777" w:rsidR="009E75CF" w:rsidRPr="00441CD0" w:rsidRDefault="009E75CF" w:rsidP="005D4452">
            <w:pPr>
              <w:pStyle w:val="TAC"/>
            </w:pPr>
          </w:p>
        </w:tc>
      </w:tr>
      <w:tr w:rsidR="009E75CF" w:rsidRPr="00441CD0" w14:paraId="2A8CC167" w14:textId="77777777" w:rsidTr="005D4452">
        <w:trPr>
          <w:jc w:val="center"/>
        </w:trPr>
        <w:tc>
          <w:tcPr>
            <w:tcW w:w="151" w:type="dxa"/>
            <w:tcBorders>
              <w:top w:val="nil"/>
              <w:left w:val="single" w:sz="6" w:space="0" w:color="auto"/>
              <w:bottom w:val="nil"/>
              <w:right w:val="nil"/>
            </w:tcBorders>
          </w:tcPr>
          <w:p w14:paraId="711A2946" w14:textId="77777777" w:rsidR="009E75CF" w:rsidRPr="00441CD0" w:rsidRDefault="009E75CF" w:rsidP="005D4452">
            <w:pPr>
              <w:pStyle w:val="TAC"/>
            </w:pPr>
          </w:p>
        </w:tc>
        <w:tc>
          <w:tcPr>
            <w:tcW w:w="1104" w:type="dxa"/>
            <w:tcBorders>
              <w:top w:val="nil"/>
              <w:left w:val="nil"/>
              <w:bottom w:val="nil"/>
              <w:right w:val="single" w:sz="4" w:space="0" w:color="auto"/>
            </w:tcBorders>
            <w:hideMark/>
          </w:tcPr>
          <w:p w14:paraId="13AE5659" w14:textId="77777777" w:rsidR="009E75CF" w:rsidRPr="00441CD0" w:rsidRDefault="009E75CF" w:rsidP="005D4452">
            <w:pPr>
              <w:pStyle w:val="TAC"/>
              <w:rPr>
                <w:lang w:eastAsia="zh-CN"/>
              </w:rPr>
            </w:pPr>
            <w:r w:rsidRPr="001A3E8D">
              <w:t>5 to 8</w:t>
            </w:r>
          </w:p>
        </w:tc>
        <w:tc>
          <w:tcPr>
            <w:tcW w:w="4710" w:type="dxa"/>
            <w:gridSpan w:val="8"/>
            <w:tcBorders>
              <w:top w:val="single" w:sz="4" w:space="0" w:color="auto"/>
              <w:left w:val="single" w:sz="4" w:space="0" w:color="auto"/>
              <w:bottom w:val="single" w:sz="4" w:space="0" w:color="auto"/>
              <w:right w:val="single" w:sz="4" w:space="0" w:color="auto"/>
            </w:tcBorders>
            <w:hideMark/>
          </w:tcPr>
          <w:p w14:paraId="223347CF" w14:textId="77777777" w:rsidR="009E75CF" w:rsidRPr="00441CD0" w:rsidRDefault="009E75CF" w:rsidP="005D4452">
            <w:pPr>
              <w:pStyle w:val="TAC"/>
              <w:rPr>
                <w:lang w:eastAsia="zh-CN"/>
              </w:rPr>
            </w:pPr>
            <w:r w:rsidRPr="00441CD0">
              <w:rPr>
                <w:lang w:eastAsia="zh-CN"/>
              </w:rPr>
              <w:t>Measurement Period</w:t>
            </w:r>
          </w:p>
        </w:tc>
        <w:tc>
          <w:tcPr>
            <w:tcW w:w="588" w:type="dxa"/>
            <w:tcBorders>
              <w:top w:val="nil"/>
              <w:left w:val="single" w:sz="4" w:space="0" w:color="auto"/>
              <w:bottom w:val="nil"/>
              <w:right w:val="single" w:sz="6" w:space="0" w:color="auto"/>
            </w:tcBorders>
          </w:tcPr>
          <w:p w14:paraId="2456A1E0" w14:textId="77777777" w:rsidR="009E75CF" w:rsidRPr="00441CD0" w:rsidRDefault="009E75CF" w:rsidP="005D4452">
            <w:pPr>
              <w:pStyle w:val="TAC"/>
            </w:pPr>
          </w:p>
        </w:tc>
      </w:tr>
      <w:tr w:rsidR="009E75CF" w:rsidRPr="00441CD0" w14:paraId="78173C25" w14:textId="77777777" w:rsidTr="005D4452">
        <w:trPr>
          <w:jc w:val="center"/>
        </w:trPr>
        <w:tc>
          <w:tcPr>
            <w:tcW w:w="151" w:type="dxa"/>
            <w:tcBorders>
              <w:top w:val="nil"/>
              <w:left w:val="single" w:sz="6" w:space="0" w:color="auto"/>
              <w:bottom w:val="single" w:sz="4" w:space="0" w:color="auto"/>
              <w:right w:val="nil"/>
            </w:tcBorders>
          </w:tcPr>
          <w:p w14:paraId="74E45AA4" w14:textId="77777777" w:rsidR="009E75CF" w:rsidRPr="00441CD0" w:rsidRDefault="009E75CF" w:rsidP="005D4452">
            <w:pPr>
              <w:pStyle w:val="TAC"/>
            </w:pPr>
          </w:p>
        </w:tc>
        <w:tc>
          <w:tcPr>
            <w:tcW w:w="1104" w:type="dxa"/>
            <w:tcBorders>
              <w:top w:val="nil"/>
              <w:left w:val="nil"/>
              <w:bottom w:val="single" w:sz="4" w:space="0" w:color="auto"/>
              <w:right w:val="single" w:sz="4" w:space="0" w:color="auto"/>
            </w:tcBorders>
            <w:hideMark/>
          </w:tcPr>
          <w:p w14:paraId="777637B1" w14:textId="77777777" w:rsidR="009E75CF" w:rsidRPr="00441CD0" w:rsidRDefault="009E75CF" w:rsidP="005D4452">
            <w:pPr>
              <w:pStyle w:val="TAC"/>
            </w:pPr>
            <w:r w:rsidRPr="00441CD0">
              <w:rPr>
                <w:lang w:eastAsia="zh-CN"/>
              </w:rPr>
              <w:t>9</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D4373B8"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FBB1B67" w14:textId="77777777" w:rsidR="009E75CF" w:rsidRPr="00441CD0" w:rsidRDefault="009E75CF" w:rsidP="005D4452">
            <w:pPr>
              <w:pStyle w:val="TAC"/>
              <w:rPr>
                <w:lang w:val="x-none"/>
              </w:rPr>
            </w:pPr>
          </w:p>
        </w:tc>
      </w:tr>
    </w:tbl>
    <w:p w14:paraId="2E6B4FDA"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42</w:t>
      </w:r>
      <w:r w:rsidRPr="00441CD0">
        <w:rPr>
          <w:lang w:eastAsia="zh-CN"/>
        </w:rPr>
        <w:t>-</w:t>
      </w:r>
      <w:r w:rsidRPr="00441CD0">
        <w:rPr>
          <w:lang w:eastAsia="ja-JP"/>
        </w:rPr>
        <w:t>1</w:t>
      </w:r>
      <w:r w:rsidRPr="00441CD0">
        <w:t xml:space="preserve">: </w:t>
      </w:r>
      <w:r w:rsidRPr="00441CD0">
        <w:rPr>
          <w:lang w:eastAsia="ja-JP"/>
        </w:rPr>
        <w:t>Measurement Period</w:t>
      </w:r>
    </w:p>
    <w:p w14:paraId="65E33423" w14:textId="77777777" w:rsidR="009E75CF" w:rsidRPr="00441CD0" w:rsidRDefault="009E75CF" w:rsidP="009E75CF">
      <w:r w:rsidRPr="00441CD0">
        <w:t>The Measurement Period field shall be encoded as an Unsigned32 binary integer value.</w:t>
      </w:r>
    </w:p>
    <w:p w14:paraId="1BFF72E7" w14:textId="1D302D48" w:rsidR="009E75CF" w:rsidRDefault="009E75CF">
      <w:pPr>
        <w:rPr>
          <w:noProof/>
        </w:rPr>
      </w:pPr>
    </w:p>
    <w:p w14:paraId="0AE13EC6" w14:textId="77777777" w:rsidR="00774D83" w:rsidRPr="006B5418" w:rsidRDefault="00774D83" w:rsidP="00774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EC9E" w14:textId="77777777" w:rsidR="009E75CF" w:rsidRPr="00441CD0" w:rsidRDefault="009E75CF" w:rsidP="009E75CF">
      <w:pPr>
        <w:pStyle w:val="Heading3"/>
      </w:pPr>
      <w:bookmarkStart w:id="145" w:name="_Toc27491017"/>
      <w:bookmarkStart w:id="146" w:name="_Toc27557310"/>
      <w:bookmarkStart w:id="147" w:name="_Toc27724227"/>
      <w:bookmarkStart w:id="148" w:name="_Toc36031301"/>
      <w:bookmarkStart w:id="149" w:name="_Toc36043221"/>
      <w:bookmarkStart w:id="150" w:name="_Toc36814546"/>
      <w:bookmarkStart w:id="151" w:name="_Toc44689404"/>
      <w:bookmarkStart w:id="152" w:name="_Toc44924158"/>
      <w:bookmarkStart w:id="153" w:name="_Toc51861128"/>
      <w:bookmarkStart w:id="154" w:name="_Toc57930899"/>
      <w:bookmarkStart w:id="155" w:name="_Toc57931529"/>
      <w:bookmarkStart w:id="156" w:name="_Toc122722720"/>
      <w:r w:rsidRPr="00441CD0">
        <w:t>8.</w:t>
      </w:r>
      <w:r w:rsidRPr="00441CD0">
        <w:rPr>
          <w:lang w:val="en-US"/>
        </w:rPr>
        <w:t>2.171</w:t>
      </w:r>
      <w:r w:rsidRPr="00441CD0">
        <w:tab/>
      </w:r>
      <w:r w:rsidRPr="0067687A">
        <w:rPr>
          <w:szCs w:val="18"/>
          <w:lang w:val="en-US" w:eastAsia="zh-CN"/>
        </w:rPr>
        <w:t xml:space="preserve">QoS Monitoring </w:t>
      </w:r>
      <w:r w:rsidRPr="0067687A">
        <w:rPr>
          <w:szCs w:val="18"/>
          <w:lang w:val="en-US"/>
        </w:rPr>
        <w:t>Measurement</w:t>
      </w:r>
      <w:bookmarkEnd w:id="145"/>
      <w:bookmarkEnd w:id="146"/>
      <w:bookmarkEnd w:id="147"/>
      <w:bookmarkEnd w:id="148"/>
      <w:bookmarkEnd w:id="149"/>
      <w:bookmarkEnd w:id="150"/>
      <w:bookmarkEnd w:id="151"/>
      <w:bookmarkEnd w:id="152"/>
      <w:bookmarkEnd w:id="153"/>
      <w:bookmarkEnd w:id="154"/>
      <w:bookmarkEnd w:id="155"/>
      <w:bookmarkEnd w:id="156"/>
    </w:p>
    <w:p w14:paraId="003A4D82" w14:textId="77777777" w:rsidR="009E75CF" w:rsidRPr="00441CD0" w:rsidRDefault="009E75CF" w:rsidP="009E75CF">
      <w:pPr>
        <w:rPr>
          <w:lang w:eastAsia="ja-JP"/>
        </w:rPr>
      </w:pPr>
      <w:r w:rsidRPr="00441CD0">
        <w:t xml:space="preserve">The </w:t>
      </w:r>
      <w:r w:rsidRPr="0067687A">
        <w:rPr>
          <w:szCs w:val="18"/>
          <w:lang w:val="en-US" w:eastAsia="zh-CN"/>
        </w:rPr>
        <w:t xml:space="preserve">QoS Monitoring </w:t>
      </w:r>
      <w:r w:rsidRPr="0067687A">
        <w:rPr>
          <w:szCs w:val="18"/>
          <w:lang w:val="en-US"/>
        </w:rPr>
        <w:t>Measurement</w:t>
      </w:r>
      <w:r w:rsidRPr="00441CD0">
        <w:t xml:space="preserve"> IE contains the packet delay monitored by the UP function. It </w:t>
      </w:r>
      <w:r w:rsidRPr="00441CD0">
        <w:rPr>
          <w:rFonts w:eastAsia="Batang"/>
          <w:lang w:eastAsia="ko-KR"/>
        </w:rPr>
        <w:t xml:space="preserve">shall be encoded </w:t>
      </w:r>
      <w:r w:rsidRPr="00441CD0">
        <w:rPr>
          <w:lang w:eastAsia="ja-JP"/>
        </w:rPr>
        <w:t xml:space="preserve">as shown in </w:t>
      </w:r>
      <w:r w:rsidRPr="00441CD0">
        <w:rPr>
          <w:rFonts w:hint="eastAsia"/>
          <w:lang w:eastAsia="zh-CN"/>
        </w:rPr>
        <w:t>F</w:t>
      </w:r>
      <w:r w:rsidRPr="00441CD0">
        <w:rPr>
          <w:lang w:eastAsia="ja-JP"/>
        </w:rPr>
        <w:t xml:space="preserve">igure </w:t>
      </w:r>
      <w:r w:rsidRPr="00441CD0">
        <w:rPr>
          <w:lang w:eastAsia="zh-CN"/>
        </w:rPr>
        <w:t>8.2.171-1</w:t>
      </w:r>
      <w:r w:rsidRPr="00441CD0">
        <w:rPr>
          <w:lang w:eastAsia="ja-JP"/>
        </w:rPr>
        <w:t>.</w:t>
      </w:r>
    </w:p>
    <w:p w14:paraId="57BC1B1D" w14:textId="77777777" w:rsidR="009E75CF" w:rsidRPr="00441CD0" w:rsidRDefault="009E75CF" w:rsidP="009E75C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E75CF" w:rsidRPr="00441CD0" w14:paraId="6A2D254B" w14:textId="77777777" w:rsidTr="005D4452">
        <w:trPr>
          <w:jc w:val="center"/>
        </w:trPr>
        <w:tc>
          <w:tcPr>
            <w:tcW w:w="151" w:type="dxa"/>
            <w:tcBorders>
              <w:top w:val="single" w:sz="6" w:space="0" w:color="auto"/>
              <w:left w:val="single" w:sz="6" w:space="0" w:color="auto"/>
              <w:bottom w:val="nil"/>
            </w:tcBorders>
          </w:tcPr>
          <w:p w14:paraId="66690BCA" w14:textId="77777777" w:rsidR="009E75CF" w:rsidRPr="00441CD0" w:rsidRDefault="009E75CF" w:rsidP="005D4452">
            <w:pPr>
              <w:pStyle w:val="TAC"/>
            </w:pPr>
          </w:p>
        </w:tc>
        <w:tc>
          <w:tcPr>
            <w:tcW w:w="1104" w:type="dxa"/>
          </w:tcPr>
          <w:p w14:paraId="66F62DF4" w14:textId="77777777" w:rsidR="009E75CF" w:rsidRPr="00441CD0" w:rsidRDefault="009E75CF" w:rsidP="005D4452">
            <w:pPr>
              <w:pStyle w:val="TAH"/>
            </w:pPr>
          </w:p>
        </w:tc>
        <w:tc>
          <w:tcPr>
            <w:tcW w:w="4711" w:type="dxa"/>
            <w:gridSpan w:val="8"/>
          </w:tcPr>
          <w:p w14:paraId="0D4DE739" w14:textId="77777777" w:rsidR="009E75CF" w:rsidRPr="00441CD0" w:rsidRDefault="009E75CF" w:rsidP="005D4452">
            <w:pPr>
              <w:pStyle w:val="TAH"/>
            </w:pPr>
            <w:r w:rsidRPr="00441CD0">
              <w:t>Bits</w:t>
            </w:r>
          </w:p>
        </w:tc>
        <w:tc>
          <w:tcPr>
            <w:tcW w:w="588" w:type="dxa"/>
          </w:tcPr>
          <w:p w14:paraId="00AC39AC" w14:textId="77777777" w:rsidR="009E75CF" w:rsidRPr="00441CD0" w:rsidRDefault="009E75CF" w:rsidP="005D4452">
            <w:pPr>
              <w:pStyle w:val="TAC"/>
            </w:pPr>
          </w:p>
        </w:tc>
      </w:tr>
      <w:tr w:rsidR="009E75CF" w:rsidRPr="00441CD0" w14:paraId="463DC286" w14:textId="77777777" w:rsidTr="005D4452">
        <w:trPr>
          <w:jc w:val="center"/>
        </w:trPr>
        <w:tc>
          <w:tcPr>
            <w:tcW w:w="151" w:type="dxa"/>
            <w:tcBorders>
              <w:top w:val="nil"/>
              <w:left w:val="single" w:sz="6" w:space="0" w:color="auto"/>
            </w:tcBorders>
          </w:tcPr>
          <w:p w14:paraId="60FC95B9" w14:textId="77777777" w:rsidR="009E75CF" w:rsidRPr="00441CD0" w:rsidRDefault="009E75CF" w:rsidP="005D4452">
            <w:pPr>
              <w:pStyle w:val="TAC"/>
            </w:pPr>
          </w:p>
        </w:tc>
        <w:tc>
          <w:tcPr>
            <w:tcW w:w="1104" w:type="dxa"/>
          </w:tcPr>
          <w:p w14:paraId="5508B997" w14:textId="77777777" w:rsidR="009E75CF" w:rsidRPr="00441CD0" w:rsidRDefault="009E75CF" w:rsidP="005D4452">
            <w:pPr>
              <w:pStyle w:val="TAH"/>
            </w:pPr>
            <w:r w:rsidRPr="00441CD0">
              <w:t>Octets</w:t>
            </w:r>
          </w:p>
        </w:tc>
        <w:tc>
          <w:tcPr>
            <w:tcW w:w="588" w:type="dxa"/>
            <w:tcBorders>
              <w:bottom w:val="single" w:sz="4" w:space="0" w:color="auto"/>
            </w:tcBorders>
          </w:tcPr>
          <w:p w14:paraId="4AC4B876" w14:textId="77777777" w:rsidR="009E75CF" w:rsidRPr="00441CD0" w:rsidRDefault="009E75CF" w:rsidP="005D4452">
            <w:pPr>
              <w:pStyle w:val="TAH"/>
            </w:pPr>
            <w:r w:rsidRPr="00441CD0">
              <w:t>8</w:t>
            </w:r>
          </w:p>
        </w:tc>
        <w:tc>
          <w:tcPr>
            <w:tcW w:w="589" w:type="dxa"/>
            <w:tcBorders>
              <w:bottom w:val="single" w:sz="4" w:space="0" w:color="auto"/>
            </w:tcBorders>
          </w:tcPr>
          <w:p w14:paraId="77E56234" w14:textId="77777777" w:rsidR="009E75CF" w:rsidRPr="00441CD0" w:rsidRDefault="009E75CF" w:rsidP="005D4452">
            <w:pPr>
              <w:pStyle w:val="TAH"/>
            </w:pPr>
            <w:r w:rsidRPr="00441CD0">
              <w:t>7</w:t>
            </w:r>
          </w:p>
        </w:tc>
        <w:tc>
          <w:tcPr>
            <w:tcW w:w="589" w:type="dxa"/>
            <w:tcBorders>
              <w:bottom w:val="single" w:sz="4" w:space="0" w:color="auto"/>
            </w:tcBorders>
          </w:tcPr>
          <w:p w14:paraId="35F54ED7" w14:textId="77777777" w:rsidR="009E75CF" w:rsidRPr="00441CD0" w:rsidRDefault="009E75CF" w:rsidP="005D4452">
            <w:pPr>
              <w:pStyle w:val="TAH"/>
            </w:pPr>
            <w:r w:rsidRPr="00441CD0">
              <w:t>6</w:t>
            </w:r>
          </w:p>
        </w:tc>
        <w:tc>
          <w:tcPr>
            <w:tcW w:w="589" w:type="dxa"/>
            <w:tcBorders>
              <w:bottom w:val="single" w:sz="4" w:space="0" w:color="auto"/>
            </w:tcBorders>
          </w:tcPr>
          <w:p w14:paraId="1EDE61F4" w14:textId="77777777" w:rsidR="009E75CF" w:rsidRPr="00441CD0" w:rsidRDefault="009E75CF" w:rsidP="005D4452">
            <w:pPr>
              <w:pStyle w:val="TAH"/>
            </w:pPr>
            <w:r w:rsidRPr="00441CD0">
              <w:t>5</w:t>
            </w:r>
          </w:p>
        </w:tc>
        <w:tc>
          <w:tcPr>
            <w:tcW w:w="589" w:type="dxa"/>
            <w:tcBorders>
              <w:bottom w:val="single" w:sz="4" w:space="0" w:color="auto"/>
            </w:tcBorders>
          </w:tcPr>
          <w:p w14:paraId="54608AEE" w14:textId="77777777" w:rsidR="009E75CF" w:rsidRPr="00441CD0" w:rsidRDefault="009E75CF" w:rsidP="005D4452">
            <w:pPr>
              <w:pStyle w:val="TAH"/>
            </w:pPr>
            <w:r w:rsidRPr="00441CD0">
              <w:t>4</w:t>
            </w:r>
          </w:p>
        </w:tc>
        <w:tc>
          <w:tcPr>
            <w:tcW w:w="589" w:type="dxa"/>
            <w:tcBorders>
              <w:bottom w:val="single" w:sz="4" w:space="0" w:color="auto"/>
            </w:tcBorders>
          </w:tcPr>
          <w:p w14:paraId="16BEBCA2" w14:textId="77777777" w:rsidR="009E75CF" w:rsidRPr="00441CD0" w:rsidRDefault="009E75CF" w:rsidP="005D4452">
            <w:pPr>
              <w:pStyle w:val="TAH"/>
            </w:pPr>
            <w:r w:rsidRPr="00441CD0">
              <w:t>3</w:t>
            </w:r>
          </w:p>
        </w:tc>
        <w:tc>
          <w:tcPr>
            <w:tcW w:w="589" w:type="dxa"/>
            <w:tcBorders>
              <w:bottom w:val="single" w:sz="4" w:space="0" w:color="auto"/>
            </w:tcBorders>
          </w:tcPr>
          <w:p w14:paraId="2E57431B" w14:textId="77777777" w:rsidR="009E75CF" w:rsidRPr="00441CD0" w:rsidRDefault="009E75CF" w:rsidP="005D4452">
            <w:pPr>
              <w:pStyle w:val="TAH"/>
            </w:pPr>
            <w:r w:rsidRPr="00441CD0">
              <w:t>2</w:t>
            </w:r>
          </w:p>
        </w:tc>
        <w:tc>
          <w:tcPr>
            <w:tcW w:w="589" w:type="dxa"/>
            <w:tcBorders>
              <w:bottom w:val="single" w:sz="4" w:space="0" w:color="auto"/>
            </w:tcBorders>
          </w:tcPr>
          <w:p w14:paraId="64B63BBF" w14:textId="77777777" w:rsidR="009E75CF" w:rsidRPr="00441CD0" w:rsidRDefault="009E75CF" w:rsidP="005D4452">
            <w:pPr>
              <w:pStyle w:val="TAH"/>
            </w:pPr>
            <w:r w:rsidRPr="00441CD0">
              <w:t>1</w:t>
            </w:r>
          </w:p>
        </w:tc>
        <w:tc>
          <w:tcPr>
            <w:tcW w:w="588" w:type="dxa"/>
          </w:tcPr>
          <w:p w14:paraId="3E1EFF87" w14:textId="77777777" w:rsidR="009E75CF" w:rsidRPr="00441CD0" w:rsidRDefault="009E75CF" w:rsidP="005D4452">
            <w:pPr>
              <w:pStyle w:val="TAC"/>
            </w:pPr>
          </w:p>
        </w:tc>
      </w:tr>
      <w:tr w:rsidR="009E75CF" w:rsidRPr="00441CD0" w14:paraId="3DDE45F2" w14:textId="77777777" w:rsidTr="005D4452">
        <w:trPr>
          <w:jc w:val="center"/>
        </w:trPr>
        <w:tc>
          <w:tcPr>
            <w:tcW w:w="151" w:type="dxa"/>
            <w:tcBorders>
              <w:top w:val="nil"/>
              <w:left w:val="single" w:sz="6" w:space="0" w:color="auto"/>
            </w:tcBorders>
          </w:tcPr>
          <w:p w14:paraId="4A5C5869" w14:textId="77777777" w:rsidR="009E75CF" w:rsidRPr="00441CD0" w:rsidRDefault="009E75CF" w:rsidP="005D4452">
            <w:pPr>
              <w:pStyle w:val="TAC"/>
            </w:pPr>
          </w:p>
        </w:tc>
        <w:tc>
          <w:tcPr>
            <w:tcW w:w="1104" w:type="dxa"/>
            <w:tcBorders>
              <w:right w:val="single" w:sz="4" w:space="0" w:color="auto"/>
            </w:tcBorders>
          </w:tcPr>
          <w:p w14:paraId="53B883CB" w14:textId="77777777" w:rsidR="009E75CF" w:rsidRPr="00441CD0" w:rsidRDefault="009E75CF" w:rsidP="005D4452">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tcPr>
          <w:p w14:paraId="68A4DFCE" w14:textId="77777777" w:rsidR="009E75CF" w:rsidRPr="00441CD0" w:rsidRDefault="009E75CF" w:rsidP="005D4452">
            <w:pPr>
              <w:pStyle w:val="TAC"/>
            </w:pPr>
            <w:r w:rsidRPr="00441CD0">
              <w:t xml:space="preserve">Type = </w:t>
            </w:r>
            <w:r w:rsidRPr="00441CD0">
              <w:rPr>
                <w:lang w:val="sv-SE"/>
              </w:rPr>
              <w:t>248</w:t>
            </w:r>
            <w:r w:rsidRPr="00441CD0">
              <w:t xml:space="preserve"> (decimal)</w:t>
            </w:r>
          </w:p>
        </w:tc>
        <w:tc>
          <w:tcPr>
            <w:tcW w:w="588" w:type="dxa"/>
            <w:tcBorders>
              <w:left w:val="single" w:sz="4" w:space="0" w:color="auto"/>
            </w:tcBorders>
          </w:tcPr>
          <w:p w14:paraId="182AD29B" w14:textId="77777777" w:rsidR="009E75CF" w:rsidRPr="00441CD0" w:rsidRDefault="009E75CF" w:rsidP="005D4452">
            <w:pPr>
              <w:pStyle w:val="TAC"/>
            </w:pPr>
          </w:p>
        </w:tc>
      </w:tr>
      <w:tr w:rsidR="009E75CF" w:rsidRPr="00441CD0" w14:paraId="3C2D7B5A" w14:textId="77777777" w:rsidTr="005D4452">
        <w:trPr>
          <w:jc w:val="center"/>
        </w:trPr>
        <w:tc>
          <w:tcPr>
            <w:tcW w:w="151" w:type="dxa"/>
            <w:tcBorders>
              <w:top w:val="nil"/>
              <w:left w:val="single" w:sz="6" w:space="0" w:color="auto"/>
            </w:tcBorders>
          </w:tcPr>
          <w:p w14:paraId="132E3340" w14:textId="77777777" w:rsidR="009E75CF" w:rsidRPr="00441CD0" w:rsidRDefault="009E75CF" w:rsidP="005D4452">
            <w:pPr>
              <w:pStyle w:val="TAC"/>
            </w:pPr>
          </w:p>
        </w:tc>
        <w:tc>
          <w:tcPr>
            <w:tcW w:w="1104" w:type="dxa"/>
            <w:tcBorders>
              <w:right w:val="single" w:sz="4" w:space="0" w:color="auto"/>
            </w:tcBorders>
          </w:tcPr>
          <w:p w14:paraId="6E70EC06" w14:textId="77777777" w:rsidR="009E75CF" w:rsidRPr="00441CD0" w:rsidRDefault="009E75CF" w:rsidP="005D4452">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tcPr>
          <w:p w14:paraId="7D1B90D8" w14:textId="77777777" w:rsidR="009E75CF" w:rsidRPr="00441CD0" w:rsidRDefault="009E75CF" w:rsidP="005D4452">
            <w:pPr>
              <w:pStyle w:val="TAC"/>
              <w:rPr>
                <w:lang w:eastAsia="zh-CN"/>
              </w:rPr>
            </w:pPr>
            <w:r w:rsidRPr="00441CD0">
              <w:t>Length = n</w:t>
            </w:r>
          </w:p>
        </w:tc>
        <w:tc>
          <w:tcPr>
            <w:tcW w:w="588" w:type="dxa"/>
            <w:tcBorders>
              <w:left w:val="single" w:sz="4" w:space="0" w:color="auto"/>
            </w:tcBorders>
          </w:tcPr>
          <w:p w14:paraId="2590B99D" w14:textId="77777777" w:rsidR="009E75CF" w:rsidRPr="00441CD0" w:rsidRDefault="009E75CF" w:rsidP="005D4452">
            <w:pPr>
              <w:pStyle w:val="TAC"/>
            </w:pPr>
          </w:p>
        </w:tc>
      </w:tr>
      <w:tr w:rsidR="009E75CF" w:rsidRPr="00441CD0" w14:paraId="54D94891" w14:textId="77777777" w:rsidTr="005D4452">
        <w:trPr>
          <w:jc w:val="center"/>
        </w:trPr>
        <w:tc>
          <w:tcPr>
            <w:tcW w:w="151" w:type="dxa"/>
            <w:tcBorders>
              <w:top w:val="nil"/>
              <w:left w:val="single" w:sz="6" w:space="0" w:color="auto"/>
              <w:bottom w:val="nil"/>
            </w:tcBorders>
          </w:tcPr>
          <w:p w14:paraId="37E1F1D4" w14:textId="77777777" w:rsidR="009E75CF" w:rsidRPr="00441CD0" w:rsidRDefault="009E75CF" w:rsidP="005D4452">
            <w:pPr>
              <w:pStyle w:val="TAC"/>
            </w:pPr>
          </w:p>
        </w:tc>
        <w:tc>
          <w:tcPr>
            <w:tcW w:w="1104" w:type="dxa"/>
            <w:tcBorders>
              <w:bottom w:val="nil"/>
              <w:right w:val="single" w:sz="4" w:space="0" w:color="auto"/>
            </w:tcBorders>
          </w:tcPr>
          <w:p w14:paraId="72072C74" w14:textId="77777777" w:rsidR="009E75CF" w:rsidRPr="00441CD0" w:rsidRDefault="009E75CF" w:rsidP="005D4452">
            <w:pPr>
              <w:pStyle w:val="TAC"/>
              <w:rPr>
                <w:lang w:eastAsia="zh-CN"/>
              </w:rPr>
            </w:pPr>
            <w:r w:rsidRPr="002C447B">
              <w:t>5</w:t>
            </w:r>
          </w:p>
        </w:tc>
        <w:tc>
          <w:tcPr>
            <w:tcW w:w="2355" w:type="dxa"/>
            <w:gridSpan w:val="4"/>
            <w:tcBorders>
              <w:top w:val="single" w:sz="4" w:space="0" w:color="auto"/>
              <w:left w:val="single" w:sz="4" w:space="0" w:color="auto"/>
              <w:bottom w:val="single" w:sz="4" w:space="0" w:color="auto"/>
              <w:right w:val="single" w:sz="4" w:space="0" w:color="auto"/>
            </w:tcBorders>
          </w:tcPr>
          <w:p w14:paraId="18414133" w14:textId="77777777" w:rsidR="009E75CF" w:rsidRPr="00441CD0" w:rsidRDefault="009E75CF" w:rsidP="005D4452">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A6EFA1A" w14:textId="77777777" w:rsidR="009E75CF" w:rsidRPr="00441CD0" w:rsidRDefault="009E75CF" w:rsidP="005D4452">
            <w:pPr>
              <w:pStyle w:val="TAC"/>
              <w:rPr>
                <w:lang w:eastAsia="zh-CN"/>
              </w:rPr>
            </w:pPr>
            <w:r w:rsidRPr="00441CD0">
              <w:rPr>
                <w:rFonts w:hint="eastAsia"/>
                <w:lang w:eastAsia="zh-CN"/>
              </w:rPr>
              <w:t>P</w:t>
            </w:r>
            <w:r w:rsidRPr="00441CD0">
              <w:rPr>
                <w:lang w:eastAsia="zh-CN"/>
              </w:rPr>
              <w:t>LMF</w:t>
            </w:r>
          </w:p>
        </w:tc>
        <w:tc>
          <w:tcPr>
            <w:tcW w:w="589" w:type="dxa"/>
            <w:tcBorders>
              <w:top w:val="single" w:sz="4" w:space="0" w:color="auto"/>
              <w:left w:val="single" w:sz="4" w:space="0" w:color="auto"/>
              <w:bottom w:val="single" w:sz="4" w:space="0" w:color="auto"/>
              <w:right w:val="single" w:sz="4" w:space="0" w:color="auto"/>
            </w:tcBorders>
          </w:tcPr>
          <w:p w14:paraId="2E7D703E" w14:textId="77777777" w:rsidR="009E75CF" w:rsidRPr="00441CD0" w:rsidRDefault="009E75CF" w:rsidP="005D4452">
            <w:pPr>
              <w:pStyle w:val="TAC"/>
              <w:rPr>
                <w:lang w:eastAsia="zh-CN"/>
              </w:rPr>
            </w:pPr>
            <w:r w:rsidRPr="00441CD0">
              <w:rPr>
                <w:lang w:eastAsia="zh-CN"/>
              </w:rPr>
              <w:t>RP</w:t>
            </w:r>
          </w:p>
        </w:tc>
        <w:tc>
          <w:tcPr>
            <w:tcW w:w="589" w:type="dxa"/>
            <w:tcBorders>
              <w:top w:val="single" w:sz="4" w:space="0" w:color="auto"/>
              <w:left w:val="single" w:sz="4" w:space="0" w:color="auto"/>
              <w:bottom w:val="single" w:sz="4" w:space="0" w:color="auto"/>
              <w:right w:val="single" w:sz="4" w:space="0" w:color="auto"/>
            </w:tcBorders>
          </w:tcPr>
          <w:p w14:paraId="1D47C83A" w14:textId="77777777" w:rsidR="009E75CF" w:rsidRPr="00441CD0" w:rsidRDefault="009E75CF" w:rsidP="005D4452">
            <w:pPr>
              <w:pStyle w:val="TAC"/>
              <w:rPr>
                <w:lang w:eastAsia="zh-CN"/>
              </w:rPr>
            </w:pPr>
            <w:r w:rsidRPr="00441CD0">
              <w:rPr>
                <w:lang w:eastAsia="zh-CN"/>
              </w:rPr>
              <w:t>UL</w:t>
            </w:r>
          </w:p>
        </w:tc>
        <w:tc>
          <w:tcPr>
            <w:tcW w:w="589" w:type="dxa"/>
            <w:tcBorders>
              <w:top w:val="single" w:sz="4" w:space="0" w:color="auto"/>
              <w:left w:val="single" w:sz="4" w:space="0" w:color="auto"/>
              <w:bottom w:val="single" w:sz="4" w:space="0" w:color="auto"/>
              <w:right w:val="single" w:sz="4" w:space="0" w:color="auto"/>
            </w:tcBorders>
          </w:tcPr>
          <w:p w14:paraId="65D91A68" w14:textId="77777777" w:rsidR="009E75CF" w:rsidRPr="00441CD0" w:rsidRDefault="009E75CF" w:rsidP="005D4452">
            <w:pPr>
              <w:pStyle w:val="TAC"/>
              <w:rPr>
                <w:lang w:eastAsia="zh-CN"/>
              </w:rPr>
            </w:pPr>
            <w:r w:rsidRPr="00441CD0">
              <w:rPr>
                <w:lang w:eastAsia="zh-CN"/>
              </w:rPr>
              <w:t>DL</w:t>
            </w:r>
          </w:p>
        </w:tc>
        <w:tc>
          <w:tcPr>
            <w:tcW w:w="588" w:type="dxa"/>
            <w:tcBorders>
              <w:left w:val="single" w:sz="4" w:space="0" w:color="auto"/>
              <w:bottom w:val="nil"/>
            </w:tcBorders>
          </w:tcPr>
          <w:p w14:paraId="54D6F09B" w14:textId="77777777" w:rsidR="009E75CF" w:rsidRPr="00441CD0" w:rsidRDefault="009E75CF" w:rsidP="005D4452">
            <w:pPr>
              <w:pStyle w:val="TAC"/>
            </w:pPr>
          </w:p>
        </w:tc>
      </w:tr>
      <w:tr w:rsidR="009E75CF" w:rsidRPr="00441CD0" w14:paraId="1FF15FD1" w14:textId="77777777" w:rsidTr="005D4452">
        <w:trPr>
          <w:jc w:val="center"/>
        </w:trPr>
        <w:tc>
          <w:tcPr>
            <w:tcW w:w="151" w:type="dxa"/>
            <w:tcBorders>
              <w:top w:val="nil"/>
              <w:left w:val="single" w:sz="6" w:space="0" w:color="auto"/>
              <w:bottom w:val="nil"/>
            </w:tcBorders>
          </w:tcPr>
          <w:p w14:paraId="2EC1CFD9" w14:textId="77777777" w:rsidR="009E75CF" w:rsidRPr="00441CD0" w:rsidRDefault="009E75CF" w:rsidP="005D4452">
            <w:pPr>
              <w:pStyle w:val="TAC"/>
            </w:pPr>
          </w:p>
        </w:tc>
        <w:tc>
          <w:tcPr>
            <w:tcW w:w="1104" w:type="dxa"/>
            <w:tcBorders>
              <w:bottom w:val="nil"/>
              <w:right w:val="single" w:sz="4" w:space="0" w:color="auto"/>
            </w:tcBorders>
          </w:tcPr>
          <w:p w14:paraId="5C4F8442" w14:textId="77777777" w:rsidR="009E75CF" w:rsidRPr="00441CD0" w:rsidRDefault="009E75CF" w:rsidP="005D4452">
            <w:pPr>
              <w:pStyle w:val="TAC"/>
              <w:rPr>
                <w:lang w:eastAsia="zh-CN"/>
              </w:rPr>
            </w:pPr>
            <w:r w:rsidRPr="002C447B">
              <w:t>m to (m+3)</w:t>
            </w:r>
          </w:p>
        </w:tc>
        <w:tc>
          <w:tcPr>
            <w:tcW w:w="4711" w:type="dxa"/>
            <w:gridSpan w:val="8"/>
            <w:tcBorders>
              <w:top w:val="single" w:sz="4" w:space="0" w:color="auto"/>
              <w:left w:val="single" w:sz="4" w:space="0" w:color="auto"/>
              <w:bottom w:val="single" w:sz="4" w:space="0" w:color="auto"/>
              <w:right w:val="single" w:sz="4" w:space="0" w:color="auto"/>
            </w:tcBorders>
          </w:tcPr>
          <w:p w14:paraId="7191BC4E" w14:textId="77777777" w:rsidR="009E75CF" w:rsidRPr="00441CD0" w:rsidRDefault="009E75CF" w:rsidP="005D4452">
            <w:pPr>
              <w:pStyle w:val="TAC"/>
              <w:rPr>
                <w:lang w:eastAsia="zh-CN"/>
              </w:rPr>
            </w:pPr>
            <w:r w:rsidRPr="00441CD0">
              <w:rPr>
                <w:lang w:eastAsia="zh-CN"/>
              </w:rPr>
              <w:t>Downlink packet delay</w:t>
            </w:r>
          </w:p>
        </w:tc>
        <w:tc>
          <w:tcPr>
            <w:tcW w:w="588" w:type="dxa"/>
            <w:tcBorders>
              <w:left w:val="single" w:sz="4" w:space="0" w:color="auto"/>
              <w:bottom w:val="nil"/>
            </w:tcBorders>
          </w:tcPr>
          <w:p w14:paraId="7EF1DE7D" w14:textId="77777777" w:rsidR="009E75CF" w:rsidRPr="00441CD0" w:rsidRDefault="009E75CF" w:rsidP="005D4452">
            <w:pPr>
              <w:pStyle w:val="TAC"/>
            </w:pPr>
          </w:p>
        </w:tc>
      </w:tr>
      <w:tr w:rsidR="009E75CF" w:rsidRPr="00441CD0" w14:paraId="264330F8" w14:textId="77777777" w:rsidTr="005D4452">
        <w:trPr>
          <w:jc w:val="center"/>
        </w:trPr>
        <w:tc>
          <w:tcPr>
            <w:tcW w:w="151" w:type="dxa"/>
            <w:tcBorders>
              <w:top w:val="nil"/>
              <w:left w:val="single" w:sz="6" w:space="0" w:color="auto"/>
              <w:bottom w:val="nil"/>
            </w:tcBorders>
          </w:tcPr>
          <w:p w14:paraId="09F598E4" w14:textId="77777777" w:rsidR="009E75CF" w:rsidRPr="00441CD0" w:rsidRDefault="009E75CF" w:rsidP="005D4452">
            <w:pPr>
              <w:pStyle w:val="TAC"/>
            </w:pPr>
          </w:p>
        </w:tc>
        <w:tc>
          <w:tcPr>
            <w:tcW w:w="1104" w:type="dxa"/>
            <w:tcBorders>
              <w:bottom w:val="nil"/>
              <w:right w:val="single" w:sz="4" w:space="0" w:color="auto"/>
            </w:tcBorders>
          </w:tcPr>
          <w:p w14:paraId="2DF70CA4" w14:textId="77777777" w:rsidR="009E75CF" w:rsidRPr="00441CD0" w:rsidRDefault="009E75CF" w:rsidP="005D4452">
            <w:pPr>
              <w:pStyle w:val="TAC"/>
              <w:rPr>
                <w:lang w:eastAsia="zh-CN"/>
              </w:rPr>
            </w:pPr>
            <w:r w:rsidRPr="002C447B">
              <w:t>p to (p+3)</w:t>
            </w:r>
          </w:p>
        </w:tc>
        <w:tc>
          <w:tcPr>
            <w:tcW w:w="4711" w:type="dxa"/>
            <w:gridSpan w:val="8"/>
            <w:tcBorders>
              <w:top w:val="single" w:sz="4" w:space="0" w:color="auto"/>
              <w:left w:val="single" w:sz="4" w:space="0" w:color="auto"/>
              <w:bottom w:val="single" w:sz="4" w:space="0" w:color="auto"/>
              <w:right w:val="single" w:sz="4" w:space="0" w:color="auto"/>
            </w:tcBorders>
          </w:tcPr>
          <w:p w14:paraId="79ACB0B0" w14:textId="77777777" w:rsidR="009E75CF" w:rsidRPr="00441CD0" w:rsidRDefault="009E75CF" w:rsidP="005D4452">
            <w:pPr>
              <w:pStyle w:val="TAC"/>
              <w:rPr>
                <w:lang w:eastAsia="zh-CN"/>
              </w:rPr>
            </w:pPr>
            <w:r w:rsidRPr="00441CD0">
              <w:rPr>
                <w:lang w:eastAsia="zh-CN"/>
              </w:rPr>
              <w:t>Uplink packet delay</w:t>
            </w:r>
          </w:p>
        </w:tc>
        <w:tc>
          <w:tcPr>
            <w:tcW w:w="588" w:type="dxa"/>
            <w:tcBorders>
              <w:left w:val="single" w:sz="4" w:space="0" w:color="auto"/>
              <w:bottom w:val="nil"/>
            </w:tcBorders>
          </w:tcPr>
          <w:p w14:paraId="71034A38" w14:textId="77777777" w:rsidR="009E75CF" w:rsidRPr="00441CD0" w:rsidRDefault="009E75CF" w:rsidP="005D4452">
            <w:pPr>
              <w:pStyle w:val="TAC"/>
            </w:pPr>
          </w:p>
        </w:tc>
      </w:tr>
      <w:tr w:rsidR="009E75CF" w:rsidRPr="00441CD0" w14:paraId="20BD7AB6" w14:textId="77777777" w:rsidTr="005D4452">
        <w:trPr>
          <w:jc w:val="center"/>
        </w:trPr>
        <w:tc>
          <w:tcPr>
            <w:tcW w:w="151" w:type="dxa"/>
            <w:tcBorders>
              <w:top w:val="nil"/>
              <w:left w:val="single" w:sz="6" w:space="0" w:color="auto"/>
              <w:bottom w:val="nil"/>
            </w:tcBorders>
          </w:tcPr>
          <w:p w14:paraId="7ABA5FD9" w14:textId="77777777" w:rsidR="009E75CF" w:rsidRPr="00441CD0" w:rsidRDefault="009E75CF" w:rsidP="005D4452">
            <w:pPr>
              <w:pStyle w:val="TAC"/>
            </w:pPr>
          </w:p>
        </w:tc>
        <w:tc>
          <w:tcPr>
            <w:tcW w:w="1104" w:type="dxa"/>
            <w:tcBorders>
              <w:bottom w:val="nil"/>
              <w:right w:val="single" w:sz="4" w:space="0" w:color="auto"/>
            </w:tcBorders>
          </w:tcPr>
          <w:p w14:paraId="5AFC0C27" w14:textId="77777777" w:rsidR="009E75CF" w:rsidRPr="00441CD0" w:rsidRDefault="009E75CF" w:rsidP="005D4452">
            <w:pPr>
              <w:pStyle w:val="TAC"/>
              <w:rPr>
                <w:lang w:eastAsia="zh-CN"/>
              </w:rPr>
            </w:pPr>
            <w:r w:rsidRPr="002C447B">
              <w:t>q to (q+3)</w:t>
            </w:r>
          </w:p>
        </w:tc>
        <w:tc>
          <w:tcPr>
            <w:tcW w:w="4711" w:type="dxa"/>
            <w:gridSpan w:val="8"/>
            <w:tcBorders>
              <w:top w:val="single" w:sz="4" w:space="0" w:color="auto"/>
              <w:left w:val="single" w:sz="4" w:space="0" w:color="auto"/>
              <w:bottom w:val="single" w:sz="4" w:space="0" w:color="auto"/>
              <w:right w:val="single" w:sz="4" w:space="0" w:color="auto"/>
            </w:tcBorders>
          </w:tcPr>
          <w:p w14:paraId="126B2BFB" w14:textId="77777777" w:rsidR="009E75CF" w:rsidRPr="00441CD0" w:rsidRDefault="009E75CF" w:rsidP="005D4452">
            <w:pPr>
              <w:pStyle w:val="TAC"/>
              <w:rPr>
                <w:lang w:eastAsia="zh-CN"/>
              </w:rPr>
            </w:pPr>
            <w:r w:rsidRPr="00441CD0">
              <w:rPr>
                <w:lang w:eastAsia="zh-CN"/>
              </w:rPr>
              <w:t>Round trip packet delay</w:t>
            </w:r>
          </w:p>
        </w:tc>
        <w:tc>
          <w:tcPr>
            <w:tcW w:w="588" w:type="dxa"/>
            <w:tcBorders>
              <w:left w:val="single" w:sz="4" w:space="0" w:color="auto"/>
              <w:bottom w:val="nil"/>
            </w:tcBorders>
          </w:tcPr>
          <w:p w14:paraId="348300AB" w14:textId="77777777" w:rsidR="009E75CF" w:rsidRPr="00441CD0" w:rsidRDefault="009E75CF" w:rsidP="005D4452">
            <w:pPr>
              <w:pStyle w:val="TAC"/>
            </w:pPr>
          </w:p>
        </w:tc>
      </w:tr>
      <w:tr w:rsidR="009E75CF" w:rsidRPr="00441CD0" w14:paraId="018922D1" w14:textId="77777777" w:rsidTr="005D4452">
        <w:trPr>
          <w:jc w:val="center"/>
        </w:trPr>
        <w:tc>
          <w:tcPr>
            <w:tcW w:w="151" w:type="dxa"/>
            <w:tcBorders>
              <w:top w:val="nil"/>
              <w:left w:val="single" w:sz="6" w:space="0" w:color="auto"/>
              <w:bottom w:val="single" w:sz="4" w:space="0" w:color="auto"/>
            </w:tcBorders>
          </w:tcPr>
          <w:p w14:paraId="201962BF" w14:textId="77777777" w:rsidR="009E75CF" w:rsidRPr="00441CD0" w:rsidRDefault="009E75CF" w:rsidP="005D4452">
            <w:pPr>
              <w:pStyle w:val="TAC"/>
            </w:pPr>
          </w:p>
        </w:tc>
        <w:tc>
          <w:tcPr>
            <w:tcW w:w="1104" w:type="dxa"/>
            <w:tcBorders>
              <w:top w:val="nil"/>
              <w:bottom w:val="single" w:sz="4" w:space="0" w:color="auto"/>
              <w:right w:val="single" w:sz="4" w:space="0" w:color="auto"/>
            </w:tcBorders>
          </w:tcPr>
          <w:p w14:paraId="08EE0FEF" w14:textId="77777777" w:rsidR="009E75CF" w:rsidRPr="00441CD0" w:rsidRDefault="009E75CF" w:rsidP="005D4452">
            <w:pPr>
              <w:pStyle w:val="TAC"/>
            </w:pPr>
            <w:r w:rsidRPr="00441CD0">
              <w:rPr>
                <w:lang w:eastAsia="zh-CN"/>
              </w:rPr>
              <w:t>s</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2FE5EF6F" w14:textId="77777777" w:rsidR="009E75CF" w:rsidRPr="00441CD0" w:rsidRDefault="009E75CF" w:rsidP="005D4452">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31F443A" w14:textId="77777777" w:rsidR="009E75CF" w:rsidRPr="00441CD0" w:rsidRDefault="009E75CF" w:rsidP="005D4452">
            <w:pPr>
              <w:pStyle w:val="TAC"/>
            </w:pPr>
          </w:p>
        </w:tc>
      </w:tr>
    </w:tbl>
    <w:p w14:paraId="050952D1" w14:textId="77777777" w:rsidR="009E75CF" w:rsidRPr="00441CD0" w:rsidRDefault="009E75CF" w:rsidP="009E75C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171</w:t>
      </w:r>
      <w:r w:rsidRPr="00441CD0">
        <w:rPr>
          <w:lang w:eastAsia="zh-CN"/>
        </w:rPr>
        <w:t>-</w:t>
      </w:r>
      <w:r w:rsidRPr="00441CD0">
        <w:rPr>
          <w:lang w:eastAsia="ja-JP"/>
        </w:rPr>
        <w:t>1</w:t>
      </w:r>
      <w:r w:rsidRPr="00441CD0">
        <w:t xml:space="preserve">: </w:t>
      </w:r>
      <w:r w:rsidRPr="0067687A">
        <w:rPr>
          <w:szCs w:val="18"/>
          <w:lang w:val="en-US" w:eastAsia="zh-CN"/>
        </w:rPr>
        <w:t xml:space="preserve">QoS Monitoring </w:t>
      </w:r>
      <w:r w:rsidRPr="0067687A">
        <w:rPr>
          <w:szCs w:val="18"/>
          <w:lang w:val="en-US"/>
        </w:rPr>
        <w:t>Measurement</w:t>
      </w:r>
    </w:p>
    <w:p w14:paraId="51BAD9D1" w14:textId="77777777" w:rsidR="009E75CF" w:rsidRPr="00441CD0" w:rsidRDefault="009E75CF" w:rsidP="009E75CF">
      <w:r w:rsidRPr="00441CD0">
        <w:t>The following flags are coded within Octet 5:</w:t>
      </w:r>
    </w:p>
    <w:p w14:paraId="08430D9D" w14:textId="77777777" w:rsidR="009E75CF" w:rsidRPr="00441CD0" w:rsidRDefault="009E75CF" w:rsidP="009E75CF">
      <w:pPr>
        <w:pStyle w:val="B1"/>
      </w:pPr>
      <w:r w:rsidRPr="00441CD0">
        <w:t>-</w:t>
      </w:r>
      <w:r w:rsidRPr="00441CD0">
        <w:tab/>
        <w:t>Bit 1 – DL</w:t>
      </w:r>
      <w:r w:rsidRPr="00441CD0">
        <w:rPr>
          <w:noProof/>
        </w:rPr>
        <w:t xml:space="preserve"> (</w:t>
      </w:r>
      <w:r w:rsidRPr="00441CD0">
        <w:rPr>
          <w:lang w:eastAsia="zh-CN"/>
        </w:rPr>
        <w:t>Downlink)</w:t>
      </w:r>
      <w:r w:rsidRPr="00441CD0">
        <w:t xml:space="preserve">: If this bit is set to "1", then the </w:t>
      </w:r>
      <w:r w:rsidRPr="00441CD0">
        <w:rPr>
          <w:lang w:eastAsia="zh-CN"/>
        </w:rPr>
        <w:t>Downlink packet delay</w:t>
      </w:r>
      <w:r w:rsidRPr="00441CD0">
        <w:t xml:space="preserve"> field shall be present, otherwise the </w:t>
      </w:r>
      <w:r w:rsidRPr="00441CD0">
        <w:rPr>
          <w:lang w:eastAsia="zh-CN"/>
        </w:rPr>
        <w:t>Downlink packet delay</w:t>
      </w:r>
      <w:r w:rsidRPr="00441CD0">
        <w:t xml:space="preserve"> field shall not be present.</w:t>
      </w:r>
    </w:p>
    <w:p w14:paraId="0F6DFCBB" w14:textId="77777777" w:rsidR="009E75CF" w:rsidRPr="00441CD0" w:rsidRDefault="009E75CF" w:rsidP="009E75CF">
      <w:pPr>
        <w:pStyle w:val="B1"/>
      </w:pPr>
      <w:r w:rsidRPr="00441CD0">
        <w:t>-</w:t>
      </w:r>
      <w:r w:rsidRPr="00441CD0">
        <w:tab/>
        <w:t>Bit 2 – UL</w:t>
      </w:r>
      <w:r w:rsidRPr="00441CD0">
        <w:rPr>
          <w:noProof/>
        </w:rPr>
        <w:t xml:space="preserve"> (</w:t>
      </w:r>
      <w:r w:rsidRPr="00441CD0">
        <w:rPr>
          <w:lang w:eastAsia="zh-CN"/>
        </w:rPr>
        <w:t>Uplink)</w:t>
      </w:r>
      <w:r w:rsidRPr="00441CD0">
        <w:t xml:space="preserve">: If this bit is set to "1", then the </w:t>
      </w:r>
      <w:r w:rsidRPr="00441CD0">
        <w:rPr>
          <w:lang w:eastAsia="zh-CN"/>
        </w:rPr>
        <w:t>Uplink packet delay</w:t>
      </w:r>
      <w:r w:rsidRPr="00441CD0">
        <w:t xml:space="preserve"> field shall be present, otherwise the </w:t>
      </w:r>
      <w:r w:rsidRPr="00441CD0">
        <w:rPr>
          <w:lang w:eastAsia="zh-CN"/>
        </w:rPr>
        <w:t>Uplink packet delay</w:t>
      </w:r>
      <w:r w:rsidRPr="00441CD0">
        <w:t xml:space="preserve"> field shall not be present.</w:t>
      </w:r>
    </w:p>
    <w:p w14:paraId="09854A5C" w14:textId="77777777" w:rsidR="009E75CF" w:rsidRPr="00441CD0" w:rsidRDefault="009E75CF" w:rsidP="009E75CF">
      <w:pPr>
        <w:pStyle w:val="B1"/>
      </w:pPr>
      <w:r w:rsidRPr="00441CD0">
        <w:t>-</w:t>
      </w:r>
      <w:r w:rsidRPr="00441CD0">
        <w:tab/>
        <w:t>Bit 3 – RP</w:t>
      </w:r>
      <w:r w:rsidRPr="00441CD0">
        <w:rPr>
          <w:noProof/>
        </w:rPr>
        <w:t xml:space="preserve"> (</w:t>
      </w:r>
      <w:r w:rsidRPr="00441CD0">
        <w:rPr>
          <w:lang w:eastAsia="zh-CN"/>
        </w:rPr>
        <w:t>Round Trip)</w:t>
      </w:r>
      <w:r w:rsidRPr="00441CD0">
        <w:t xml:space="preserve">: If this bit is set to "1", then the </w:t>
      </w:r>
      <w:r w:rsidRPr="00441CD0">
        <w:rPr>
          <w:lang w:eastAsia="zh-CN"/>
        </w:rPr>
        <w:t>Round trip packet delay</w:t>
      </w:r>
      <w:r w:rsidRPr="00441CD0">
        <w:t xml:space="preserve"> field shall be present, otherwise the </w:t>
      </w:r>
      <w:r w:rsidRPr="00441CD0">
        <w:rPr>
          <w:lang w:eastAsia="zh-CN"/>
        </w:rPr>
        <w:t>Round trip packet delay</w:t>
      </w:r>
      <w:r w:rsidRPr="00441CD0">
        <w:t xml:space="preserve"> field shall not be present.</w:t>
      </w:r>
    </w:p>
    <w:p w14:paraId="59825648" w14:textId="71872339" w:rsidR="009E75CF" w:rsidRPr="00441CD0" w:rsidRDefault="009E75CF" w:rsidP="009E75CF">
      <w:pPr>
        <w:pStyle w:val="B1"/>
      </w:pPr>
      <w:r w:rsidRPr="00441CD0">
        <w:t>-</w:t>
      </w:r>
      <w:r w:rsidRPr="00441CD0">
        <w:tab/>
        <w:t>Bit 4 – PLMF</w:t>
      </w:r>
      <w:r w:rsidRPr="00441CD0">
        <w:rPr>
          <w:noProof/>
        </w:rPr>
        <w:t xml:space="preserve"> (</w:t>
      </w:r>
      <w:r w:rsidRPr="00441CD0">
        <w:rPr>
          <w:lang w:eastAsia="zh-CN"/>
        </w:rPr>
        <w:t>Packet Delay Measurement Failure)</w:t>
      </w:r>
      <w:r w:rsidRPr="00441CD0">
        <w:t xml:space="preserve">: If this bit is set to "1", </w:t>
      </w:r>
      <w:r w:rsidRPr="00441CD0">
        <w:rPr>
          <w:noProof/>
        </w:rPr>
        <w:t xml:space="preserve">this indicates no </w:t>
      </w:r>
      <w:r w:rsidRPr="00441CD0">
        <w:rPr>
          <w:lang w:eastAsia="zh-CN"/>
        </w:rPr>
        <w:t xml:space="preserve">timestamp is received in </w:t>
      </w:r>
      <w:r w:rsidRPr="00441CD0">
        <w:t xml:space="preserve">uplink packet for a delay exceeding the </w:t>
      </w:r>
      <w:del w:id="157" w:author="Bruno Landais" w:date="2023-02-13T13:39:00Z">
        <w:r w:rsidRPr="00441CD0" w:rsidDel="002474F0">
          <w:delText xml:space="preserve">Packet Delay Thresholds or the </w:delText>
        </w:r>
      </w:del>
      <w:r w:rsidRPr="00441CD0">
        <w:t>Measurement Period.</w:t>
      </w:r>
    </w:p>
    <w:p w14:paraId="7834DE19" w14:textId="77777777" w:rsidR="009E75CF" w:rsidRPr="00441CD0" w:rsidRDefault="009E75CF" w:rsidP="009E75CF">
      <w:pPr>
        <w:pStyle w:val="B1"/>
        <w:rPr>
          <w:noProof/>
        </w:rPr>
      </w:pPr>
      <w:r w:rsidRPr="00441CD0">
        <w:rPr>
          <w:noProof/>
        </w:rPr>
        <w:t>-</w:t>
      </w:r>
      <w:r w:rsidRPr="00441CD0">
        <w:rPr>
          <w:noProof/>
        </w:rPr>
        <w:tab/>
        <w:t>Bit 5 to 8: Spare, for future use and set to "0".</w:t>
      </w:r>
    </w:p>
    <w:p w14:paraId="1F394C09" w14:textId="77777777" w:rsidR="009E75CF" w:rsidRPr="00441CD0" w:rsidRDefault="009E75CF" w:rsidP="009E75CF">
      <w:pPr>
        <w:rPr>
          <w:noProof/>
        </w:rPr>
      </w:pPr>
      <w:r w:rsidRPr="00441CD0">
        <w:rPr>
          <w:noProof/>
        </w:rPr>
        <w:t>At least one bit shall be set to "1". Several bits may be set to "1".</w:t>
      </w:r>
    </w:p>
    <w:p w14:paraId="7426BEEC" w14:textId="77777777" w:rsidR="009E75CF" w:rsidRPr="00441CD0" w:rsidRDefault="009E75CF" w:rsidP="009E75CF">
      <w:r w:rsidRPr="00441CD0">
        <w:t xml:space="preserve">The </w:t>
      </w:r>
      <w:r w:rsidRPr="00441CD0">
        <w:rPr>
          <w:lang w:eastAsia="zh-CN"/>
        </w:rPr>
        <w:t>Downlink packet delay</w:t>
      </w:r>
      <w:r w:rsidRPr="00441CD0">
        <w:t xml:space="preserve">, </w:t>
      </w:r>
      <w:r w:rsidRPr="00441CD0">
        <w:rPr>
          <w:lang w:eastAsia="zh-CN"/>
        </w:rPr>
        <w:t>Uplink packet delay</w:t>
      </w:r>
      <w:r w:rsidRPr="00441CD0">
        <w:t xml:space="preserve"> and </w:t>
      </w:r>
      <w:r w:rsidRPr="00441CD0">
        <w:rPr>
          <w:lang w:eastAsia="zh-CN"/>
        </w:rPr>
        <w:t>Round trip packet delay</w:t>
      </w:r>
      <w:r w:rsidRPr="00441CD0">
        <w:t xml:space="preserve"> fields shall be encoded as an Unsigned32 binary integer value. They shall contain the downlink, uplink or round trip packet delay in </w:t>
      </w:r>
      <w:r w:rsidRPr="00441CD0">
        <w:rPr>
          <w:lang w:eastAsia="zh-CN"/>
        </w:rPr>
        <w:t>milliseconds</w:t>
      </w:r>
      <w:r w:rsidRPr="00441CD0">
        <w:t xml:space="preserve"> respectively.</w:t>
      </w:r>
    </w:p>
    <w:p w14:paraId="4DE74A44" w14:textId="77777777" w:rsidR="009E75CF" w:rsidRDefault="009E75CF">
      <w:pPr>
        <w:rPr>
          <w:noProof/>
        </w:rPr>
      </w:pPr>
    </w:p>
    <w:p w14:paraId="3B17F17A" w14:textId="1CFFB54F"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80A381F" w14:textId="77777777" w:rsidR="00591281" w:rsidRDefault="00591281">
      <w:pPr>
        <w:rPr>
          <w:noProof/>
        </w:rPr>
      </w:pPr>
    </w:p>
    <w:sectPr w:rsidR="0059128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CB5"/>
    <w:rsid w:val="00145D43"/>
    <w:rsid w:val="00190209"/>
    <w:rsid w:val="00192C46"/>
    <w:rsid w:val="001A08B3"/>
    <w:rsid w:val="001A7B60"/>
    <w:rsid w:val="001B52F0"/>
    <w:rsid w:val="001B7A65"/>
    <w:rsid w:val="001C1613"/>
    <w:rsid w:val="001E41F3"/>
    <w:rsid w:val="001F5B25"/>
    <w:rsid w:val="002474F0"/>
    <w:rsid w:val="0026004D"/>
    <w:rsid w:val="002640DD"/>
    <w:rsid w:val="00275D12"/>
    <w:rsid w:val="00284FEB"/>
    <w:rsid w:val="002860C4"/>
    <w:rsid w:val="002B5741"/>
    <w:rsid w:val="002E472E"/>
    <w:rsid w:val="00305409"/>
    <w:rsid w:val="00341999"/>
    <w:rsid w:val="003609EF"/>
    <w:rsid w:val="0036231A"/>
    <w:rsid w:val="00374DD4"/>
    <w:rsid w:val="003C0E87"/>
    <w:rsid w:val="003C5B10"/>
    <w:rsid w:val="003E1A36"/>
    <w:rsid w:val="00410371"/>
    <w:rsid w:val="004242F1"/>
    <w:rsid w:val="00425379"/>
    <w:rsid w:val="004B75B7"/>
    <w:rsid w:val="004C6A5F"/>
    <w:rsid w:val="005141D9"/>
    <w:rsid w:val="0051580D"/>
    <w:rsid w:val="005254F3"/>
    <w:rsid w:val="005327E7"/>
    <w:rsid w:val="005461FD"/>
    <w:rsid w:val="00547111"/>
    <w:rsid w:val="00591281"/>
    <w:rsid w:val="00592D74"/>
    <w:rsid w:val="005A7F0A"/>
    <w:rsid w:val="005D0568"/>
    <w:rsid w:val="005E2C44"/>
    <w:rsid w:val="00621188"/>
    <w:rsid w:val="006257ED"/>
    <w:rsid w:val="00653DE4"/>
    <w:rsid w:val="00662FF8"/>
    <w:rsid w:val="00665C47"/>
    <w:rsid w:val="00695808"/>
    <w:rsid w:val="006B46FB"/>
    <w:rsid w:val="006E21FB"/>
    <w:rsid w:val="00774D8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49F9"/>
    <w:rsid w:val="009777D9"/>
    <w:rsid w:val="00991B88"/>
    <w:rsid w:val="009A5753"/>
    <w:rsid w:val="009A579D"/>
    <w:rsid w:val="009C2A60"/>
    <w:rsid w:val="009D2934"/>
    <w:rsid w:val="009E3297"/>
    <w:rsid w:val="009E75CF"/>
    <w:rsid w:val="009F734F"/>
    <w:rsid w:val="00A246B6"/>
    <w:rsid w:val="00A47E70"/>
    <w:rsid w:val="00A50CF0"/>
    <w:rsid w:val="00A7671C"/>
    <w:rsid w:val="00A8203C"/>
    <w:rsid w:val="00AA2CBC"/>
    <w:rsid w:val="00AC5820"/>
    <w:rsid w:val="00AD1CD8"/>
    <w:rsid w:val="00B258BB"/>
    <w:rsid w:val="00B67B97"/>
    <w:rsid w:val="00B968C8"/>
    <w:rsid w:val="00BA3EC5"/>
    <w:rsid w:val="00BA51D9"/>
    <w:rsid w:val="00BB5DFC"/>
    <w:rsid w:val="00BD2606"/>
    <w:rsid w:val="00BD279D"/>
    <w:rsid w:val="00BD6BB8"/>
    <w:rsid w:val="00C408A2"/>
    <w:rsid w:val="00C45A77"/>
    <w:rsid w:val="00C66BA2"/>
    <w:rsid w:val="00C870F6"/>
    <w:rsid w:val="00C95985"/>
    <w:rsid w:val="00CA138F"/>
    <w:rsid w:val="00CC5026"/>
    <w:rsid w:val="00CC68D0"/>
    <w:rsid w:val="00D03F9A"/>
    <w:rsid w:val="00D06D51"/>
    <w:rsid w:val="00D21D13"/>
    <w:rsid w:val="00D24991"/>
    <w:rsid w:val="00D32D8C"/>
    <w:rsid w:val="00D50255"/>
    <w:rsid w:val="00D66520"/>
    <w:rsid w:val="00D753C6"/>
    <w:rsid w:val="00D84AE9"/>
    <w:rsid w:val="00DE34CF"/>
    <w:rsid w:val="00E13F3D"/>
    <w:rsid w:val="00E34898"/>
    <w:rsid w:val="00E40877"/>
    <w:rsid w:val="00EB09B7"/>
    <w:rsid w:val="00EE7D7C"/>
    <w:rsid w:val="00F21EC8"/>
    <w:rsid w:val="00F25D98"/>
    <w:rsid w:val="00F300FB"/>
    <w:rsid w:val="00FA235A"/>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90209"/>
    <w:rPr>
      <w:rFonts w:ascii="Times New Roman" w:hAnsi="Times New Roman"/>
      <w:lang w:val="en-GB" w:eastAsia="en-US"/>
    </w:rPr>
  </w:style>
  <w:style w:type="character" w:customStyle="1" w:styleId="NOChar">
    <w:name w:val="NO Char"/>
    <w:link w:val="NO"/>
    <w:locked/>
    <w:rsid w:val="00190209"/>
    <w:rPr>
      <w:rFonts w:ascii="Times New Roman" w:hAnsi="Times New Roman"/>
      <w:lang w:val="en-GB" w:eastAsia="en-US"/>
    </w:rPr>
  </w:style>
  <w:style w:type="character" w:customStyle="1" w:styleId="TALChar">
    <w:name w:val="TAL Char"/>
    <w:link w:val="TAL"/>
    <w:qFormat/>
    <w:locked/>
    <w:rsid w:val="005A7F0A"/>
    <w:rPr>
      <w:rFonts w:ascii="Arial" w:hAnsi="Arial"/>
      <w:sz w:val="18"/>
      <w:lang w:val="en-GB" w:eastAsia="en-US"/>
    </w:rPr>
  </w:style>
  <w:style w:type="character" w:customStyle="1" w:styleId="TACChar">
    <w:name w:val="TAC Char"/>
    <w:link w:val="TAC"/>
    <w:qFormat/>
    <w:locked/>
    <w:rsid w:val="005A7F0A"/>
    <w:rPr>
      <w:rFonts w:ascii="Arial" w:hAnsi="Arial"/>
      <w:sz w:val="18"/>
      <w:lang w:val="en-GB" w:eastAsia="en-US"/>
    </w:rPr>
  </w:style>
  <w:style w:type="character" w:customStyle="1" w:styleId="TAHChar">
    <w:name w:val="TAH Char"/>
    <w:link w:val="TAH"/>
    <w:qFormat/>
    <w:locked/>
    <w:rsid w:val="005A7F0A"/>
    <w:rPr>
      <w:rFonts w:ascii="Arial" w:hAnsi="Arial"/>
      <w:b/>
      <w:sz w:val="18"/>
      <w:lang w:val="en-GB" w:eastAsia="en-US"/>
    </w:rPr>
  </w:style>
  <w:style w:type="character" w:customStyle="1" w:styleId="THChar">
    <w:name w:val="TH Char"/>
    <w:link w:val="TH"/>
    <w:qFormat/>
    <w:locked/>
    <w:rsid w:val="005A7F0A"/>
    <w:rPr>
      <w:rFonts w:ascii="Arial" w:hAnsi="Arial"/>
      <w:b/>
      <w:lang w:val="en-GB" w:eastAsia="en-US"/>
    </w:rPr>
  </w:style>
  <w:style w:type="character" w:customStyle="1" w:styleId="TANChar">
    <w:name w:val="TAN Char"/>
    <w:link w:val="TAN"/>
    <w:qFormat/>
    <w:locked/>
    <w:rsid w:val="005A7F0A"/>
    <w:rPr>
      <w:rFonts w:ascii="Arial" w:hAnsi="Arial"/>
      <w:sz w:val="18"/>
      <w:lang w:val="en-GB" w:eastAsia="en-US"/>
    </w:rPr>
  </w:style>
  <w:style w:type="character" w:customStyle="1" w:styleId="TFChar">
    <w:name w:val="TF Char"/>
    <w:link w:val="TF"/>
    <w:qFormat/>
    <w:locked/>
    <w:rsid w:val="009E75CF"/>
    <w:rPr>
      <w:rFonts w:ascii="Arial" w:hAnsi="Arial"/>
      <w:b/>
      <w:lang w:val="en-GB" w:eastAsia="en-US"/>
    </w:rPr>
  </w:style>
  <w:style w:type="character" w:customStyle="1" w:styleId="CRCoverPageZchn">
    <w:name w:val="CR Cover Page Zchn"/>
    <w:link w:val="CRCoverPage"/>
    <w:locked/>
    <w:rsid w:val="001C161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65874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7</Pages>
  <Words>2851</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37</cp:revision>
  <cp:lastPrinted>1899-12-31T23:00:00Z</cp:lastPrinted>
  <dcterms:created xsi:type="dcterms:W3CDTF">2020-02-03T08:32:00Z</dcterms:created>
  <dcterms:modified xsi:type="dcterms:W3CDTF">2023-02-15T10:45:00Z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